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33388892" w:rsidR="00EB4E25" w:rsidRPr="000141F3" w:rsidRDefault="00EB4E25" w:rsidP="00D4005F">
      <w:pPr>
        <w:pStyle w:val="Header"/>
        <w:jc w:val="both"/>
        <w:rPr>
          <w:rFonts w:eastAsia="MS Mincho" w:cs="Arial"/>
          <w:sz w:val="24"/>
        </w:rPr>
      </w:pPr>
      <w:r w:rsidRPr="000141F3">
        <w:rPr>
          <w:rFonts w:eastAsia="MS Mincho" w:cs="Arial"/>
          <w:sz w:val="24"/>
        </w:rPr>
        <w:t>3GPP TSG-RAN WG2 Meeting #12</w:t>
      </w:r>
      <w:r w:rsidR="00213DFA">
        <w:rPr>
          <w:rFonts w:eastAsia="MS Mincho" w:cs="Arial"/>
          <w:sz w:val="24"/>
        </w:rPr>
        <w:t>7</w:t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="00C11FFC">
        <w:rPr>
          <w:rFonts w:eastAsia="MS Mincho" w:cs="Arial"/>
          <w:sz w:val="24"/>
        </w:rPr>
        <w:t xml:space="preserve">             </w:t>
      </w:r>
      <w:r w:rsidR="00B86B8D">
        <w:rPr>
          <w:rFonts w:eastAsia="MS Mincho" w:cs="Arial"/>
          <w:sz w:val="24"/>
        </w:rPr>
        <w:t xml:space="preserve">    </w:t>
      </w:r>
      <w:bookmarkStart w:id="0" w:name="OLE_LINK4"/>
      <w:r w:rsidR="00B86B8D" w:rsidRPr="00B86B8D">
        <w:rPr>
          <w:rFonts w:eastAsia="MS Mincho" w:cs="Arial"/>
          <w:sz w:val="24"/>
        </w:rPr>
        <w:t>R2-2406951</w:t>
      </w:r>
      <w:bookmarkEnd w:id="0"/>
    </w:p>
    <w:p w14:paraId="49BCA891" w14:textId="6CDDBDFB" w:rsidR="00EB4E25" w:rsidRPr="00791057" w:rsidRDefault="00791057" w:rsidP="00D4005F">
      <w:pPr>
        <w:pStyle w:val="Header"/>
        <w:jc w:val="both"/>
        <w:rPr>
          <w:rFonts w:eastAsia="MS Mincho"/>
          <w:sz w:val="24"/>
          <w:lang w:val="de-DE"/>
        </w:rPr>
      </w:pPr>
      <w:r>
        <w:rPr>
          <w:rFonts w:eastAsia="Yu Mincho"/>
          <w:sz w:val="24"/>
        </w:rPr>
        <w:t>Masstricht</w:t>
      </w:r>
      <w:r w:rsidRPr="00736F21">
        <w:rPr>
          <w:rFonts w:eastAsia="Yu Mincho"/>
          <w:sz w:val="24"/>
        </w:rPr>
        <w:t xml:space="preserve">, </w:t>
      </w:r>
      <w:r>
        <w:rPr>
          <w:rFonts w:eastAsia="Yu Mincho"/>
          <w:sz w:val="24"/>
        </w:rPr>
        <w:t>Netherlands</w:t>
      </w:r>
      <w:r w:rsidRPr="00736F21">
        <w:rPr>
          <w:rFonts w:eastAsia="Yu Mincho"/>
          <w:sz w:val="24"/>
        </w:rPr>
        <w:t>,</w:t>
      </w:r>
      <w:r>
        <w:rPr>
          <w:rFonts w:eastAsia="Yu Mincho"/>
          <w:sz w:val="24"/>
        </w:rPr>
        <w:t xml:space="preserve"> Aug</w:t>
      </w:r>
      <w:r w:rsidRPr="00736F21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19</w:t>
      </w:r>
      <w:r w:rsidRPr="00461DEB">
        <w:rPr>
          <w:rFonts w:eastAsia="Yu Mincho"/>
          <w:sz w:val="24"/>
          <w:vertAlign w:val="superscript"/>
        </w:rPr>
        <w:t>th</w:t>
      </w:r>
      <w:r w:rsidRPr="00736F21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–</w:t>
      </w:r>
      <w:r w:rsidRPr="00736F21">
        <w:rPr>
          <w:rFonts w:eastAsia="Yu Mincho"/>
          <w:sz w:val="24"/>
        </w:rPr>
        <w:t xml:space="preserve"> </w:t>
      </w:r>
      <w:r>
        <w:rPr>
          <w:rFonts w:eastAsia="Yu Mincho"/>
          <w:sz w:val="24"/>
        </w:rPr>
        <w:t>23</w:t>
      </w:r>
      <w:r w:rsidRPr="00461DEB">
        <w:rPr>
          <w:rFonts w:eastAsia="Yu Mincho"/>
          <w:sz w:val="24"/>
          <w:vertAlign w:val="superscript"/>
        </w:rPr>
        <w:t>rd</w:t>
      </w:r>
      <w:r>
        <w:rPr>
          <w:rFonts w:eastAsia="Yu Mincho"/>
          <w:sz w:val="24"/>
        </w:rPr>
        <w:t>,</w:t>
      </w:r>
      <w:r w:rsidRPr="00736F21">
        <w:rPr>
          <w:rFonts w:eastAsia="Yu Mincho"/>
          <w:sz w:val="24"/>
        </w:rPr>
        <w:t xml:space="preserve"> 2024</w:t>
      </w:r>
    </w:p>
    <w:p w14:paraId="403CB9C0" w14:textId="77777777" w:rsidR="00A209D6" w:rsidRPr="000141F3" w:rsidRDefault="00A209D6" w:rsidP="00D4005F">
      <w:pPr>
        <w:pStyle w:val="Header"/>
        <w:jc w:val="both"/>
        <w:rPr>
          <w:rFonts w:cs="Arial"/>
          <w:bCs/>
          <w:noProof w:val="0"/>
          <w:sz w:val="24"/>
        </w:rPr>
      </w:pPr>
    </w:p>
    <w:p w14:paraId="74AEDB1B" w14:textId="4A104D49" w:rsidR="00A209D6" w:rsidRPr="000141F3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0141F3">
        <w:rPr>
          <w:rFonts w:cs="Arial"/>
          <w:b/>
          <w:bCs/>
          <w:sz w:val="24"/>
        </w:rPr>
        <w:t>Agenda item:</w:t>
      </w:r>
      <w:r w:rsidRPr="000141F3">
        <w:rPr>
          <w:rFonts w:cs="Arial"/>
          <w:b/>
          <w:bCs/>
          <w:sz w:val="24"/>
        </w:rPr>
        <w:tab/>
      </w:r>
      <w:r w:rsidR="00EB1F89">
        <w:rPr>
          <w:rFonts w:cs="Arial"/>
          <w:b/>
          <w:bCs/>
          <w:sz w:val="24"/>
        </w:rPr>
        <w:t>7.6.2</w:t>
      </w:r>
    </w:p>
    <w:p w14:paraId="73188B46" w14:textId="3872A4E7" w:rsidR="00A209D6" w:rsidRPr="000141F3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Source:</w:t>
      </w:r>
      <w:r w:rsidRPr="000141F3">
        <w:rPr>
          <w:rFonts w:ascii="Arial" w:hAnsi="Arial" w:cs="Arial"/>
          <w:b/>
          <w:bCs/>
          <w:sz w:val="24"/>
        </w:rPr>
        <w:tab/>
      </w:r>
      <w:r w:rsidR="00D3010D" w:rsidRPr="000141F3">
        <w:rPr>
          <w:rFonts w:ascii="Arial" w:hAnsi="Arial" w:cs="Arial"/>
          <w:b/>
          <w:bCs/>
          <w:sz w:val="24"/>
        </w:rPr>
        <w:t>MediaTek</w:t>
      </w:r>
      <w:r w:rsidR="00641838" w:rsidRPr="000141F3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56290989" w:rsidR="00A209D6" w:rsidRPr="000141F3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0141F3">
        <w:rPr>
          <w:rFonts w:ascii="Arial" w:hAnsi="Arial" w:cs="Arial"/>
          <w:b/>
          <w:bCs/>
          <w:sz w:val="24"/>
        </w:rPr>
        <w:t>Title:</w:t>
      </w:r>
      <w:r w:rsidRPr="000141F3">
        <w:rPr>
          <w:rFonts w:ascii="Arial" w:hAnsi="Arial" w:cs="Arial"/>
          <w:b/>
          <w:bCs/>
          <w:sz w:val="24"/>
        </w:rPr>
        <w:tab/>
      </w:r>
      <w:bookmarkStart w:id="1" w:name="OLE_LINK3"/>
      <w:bookmarkStart w:id="2" w:name="OLE_LINK45"/>
      <w:r w:rsidR="001A56A2" w:rsidRPr="000141F3">
        <w:rPr>
          <w:rFonts w:ascii="Arial" w:hAnsi="Arial" w:cs="Arial"/>
          <w:b/>
          <w:bCs/>
          <w:sz w:val="24"/>
        </w:rPr>
        <w:t>Discussion</w:t>
      </w:r>
      <w:r w:rsidR="001F2FF2" w:rsidRPr="000141F3">
        <w:rPr>
          <w:rFonts w:ascii="Arial" w:hAnsi="Arial" w:cs="Arial"/>
          <w:b/>
          <w:bCs/>
          <w:sz w:val="24"/>
        </w:rPr>
        <w:t xml:space="preserve"> on</w:t>
      </w:r>
      <w:r w:rsidR="00EB1F89">
        <w:rPr>
          <w:rFonts w:ascii="Arial" w:hAnsi="Arial" w:cs="Arial"/>
          <w:b/>
          <w:bCs/>
          <w:sz w:val="24"/>
        </w:rPr>
        <w:t xml:space="preserve"> RRC Corrections to IoT NTN</w:t>
      </w:r>
      <w:bookmarkEnd w:id="1"/>
    </w:p>
    <w:bookmarkEnd w:id="2"/>
    <w:p w14:paraId="6FEB19D6" w14:textId="18A0ADEC" w:rsidR="00A209D6" w:rsidRPr="000141F3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Document for:</w:t>
      </w:r>
      <w:r w:rsidRPr="000141F3">
        <w:rPr>
          <w:rFonts w:ascii="Arial" w:hAnsi="Arial" w:cs="Arial"/>
          <w:b/>
          <w:bCs/>
          <w:sz w:val="24"/>
        </w:rPr>
        <w:tab/>
        <w:t>Discussion</w:t>
      </w:r>
      <w:r w:rsidR="000F57DC" w:rsidRPr="000141F3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0141F3" w:rsidRDefault="00A209D6" w:rsidP="00D4005F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Introduction</w:t>
      </w:r>
    </w:p>
    <w:p w14:paraId="5FCFAF76" w14:textId="522F25CC" w:rsidR="000D1D35" w:rsidRPr="000141F3" w:rsidRDefault="000B01BB" w:rsidP="00D4005F">
      <w:pPr>
        <w:pStyle w:val="B1"/>
      </w:pPr>
      <w:bookmarkStart w:id="3" w:name="OLE_LINK25"/>
      <w:r>
        <w:t xml:space="preserve">In this contribution, </w:t>
      </w:r>
      <w:r w:rsidR="00777CC7">
        <w:t xml:space="preserve">we discuss some RRC corrections </w:t>
      </w:r>
      <w:r w:rsidR="00695D31">
        <w:t>for</w:t>
      </w:r>
      <w:r w:rsidR="00777CC7">
        <w:t xml:space="preserve"> Rel-18 IoT NTN enhancement.</w:t>
      </w:r>
    </w:p>
    <w:p w14:paraId="51ABF603" w14:textId="4BEA6B04" w:rsidR="00DC6A61" w:rsidRDefault="00DC6A61" w:rsidP="00D4005F">
      <w:pPr>
        <w:pStyle w:val="Heading1"/>
        <w:jc w:val="both"/>
        <w:rPr>
          <w:rFonts w:cs="Arial"/>
        </w:rPr>
      </w:pPr>
      <w:bookmarkStart w:id="4" w:name="OLE_LINK1"/>
      <w:bookmarkEnd w:id="3"/>
      <w:r w:rsidRPr="000141F3">
        <w:rPr>
          <w:rFonts w:cs="Arial"/>
        </w:rPr>
        <w:t>Discussion</w:t>
      </w:r>
    </w:p>
    <w:p w14:paraId="6289CA6A" w14:textId="770B566C" w:rsidR="000F57FC" w:rsidRDefault="000F57FC" w:rsidP="000F57FC">
      <w:pPr>
        <w:pStyle w:val="Heading2"/>
        <w:numPr>
          <w:ilvl w:val="0"/>
          <w:numId w:val="0"/>
        </w:numPr>
        <w:ind w:left="576" w:hanging="576"/>
      </w:pPr>
      <w:bookmarkStart w:id="5" w:name="OLE_LINK5"/>
      <w:r>
        <w:t xml:space="preserve">2.1 </w:t>
      </w:r>
      <w:r w:rsidRPr="000F57FC">
        <w:t>Model of T390 expiry</w:t>
      </w:r>
    </w:p>
    <w:bookmarkEnd w:id="4"/>
    <w:bookmarkEnd w:id="5"/>
    <w:p w14:paraId="4E6FE126" w14:textId="14F95E49" w:rsidR="00777CC7" w:rsidRPr="008867B1" w:rsidRDefault="00777CC7" w:rsidP="008867B1">
      <w:pPr>
        <w:rPr>
          <w:rFonts w:ascii="Arial" w:hAnsi="Arial" w:cs="Arial"/>
          <w:noProof/>
        </w:rPr>
      </w:pPr>
      <w:r w:rsidRPr="008867B1">
        <w:rPr>
          <w:rFonts w:ascii="Arial" w:hAnsi="Arial" w:cs="Arial"/>
          <w:noProof/>
          <w:szCs w:val="16"/>
        </w:rPr>
        <w:t xml:space="preserve">The following text in 36.331 i20 5.3.3.21 implies that at the moment of indication that the GNSS position has become out-of-date, the UE checks if timer </w:t>
      </w:r>
      <w:bookmarkStart w:id="6" w:name="OLE_LINK2"/>
      <w:r w:rsidRPr="008867B1">
        <w:rPr>
          <w:rFonts w:ascii="Arial" w:hAnsi="Arial" w:cs="Arial"/>
          <w:noProof/>
          <w:szCs w:val="16"/>
        </w:rPr>
        <w:t xml:space="preserve">T390 expires </w:t>
      </w:r>
      <w:bookmarkEnd w:id="6"/>
      <w:r w:rsidRPr="008867B1">
        <w:rPr>
          <w:rFonts w:ascii="Arial" w:hAnsi="Arial" w:cs="Arial"/>
          <w:noProof/>
          <w:szCs w:val="16"/>
        </w:rPr>
        <w:t xml:space="preserve">(marked with </w:t>
      </w:r>
      <w:r w:rsidRPr="008867B1">
        <w:rPr>
          <w:rFonts w:ascii="Arial" w:hAnsi="Arial" w:cs="Arial"/>
          <w:noProof/>
          <w:szCs w:val="16"/>
          <w:highlight w:val="yellow"/>
        </w:rPr>
        <w:t>yellow</w:t>
      </w:r>
      <w:r w:rsidRPr="008867B1">
        <w:rPr>
          <w:rFonts w:ascii="Arial" w:hAnsi="Arial" w:cs="Arial"/>
          <w:noProof/>
          <w:szCs w:val="16"/>
        </w:rPr>
        <w:t xml:space="preserve">). However T390 was just started as mentioned in the above statement (marked with </w:t>
      </w:r>
      <w:r w:rsidRPr="008867B1">
        <w:rPr>
          <w:rFonts w:ascii="Arial" w:hAnsi="Arial" w:cs="Arial"/>
          <w:noProof/>
          <w:szCs w:val="16"/>
          <w:highlight w:val="cyan"/>
        </w:rPr>
        <w:t>blue</w:t>
      </w:r>
      <w:r w:rsidRPr="008867B1">
        <w:rPr>
          <w:rFonts w:ascii="Arial" w:hAnsi="Arial" w:cs="Arial"/>
          <w:noProof/>
          <w:szCs w:val="16"/>
        </w:rPr>
        <w:t xml:space="preserve">). </w:t>
      </w:r>
      <w:r w:rsidR="0009334E" w:rsidRPr="008867B1">
        <w:rPr>
          <w:rFonts w:ascii="Arial" w:hAnsi="Arial" w:cs="Arial"/>
          <w:noProof/>
          <w:szCs w:val="16"/>
        </w:rPr>
        <w:t>Che</w:t>
      </w:r>
      <w:r w:rsidRPr="008867B1">
        <w:rPr>
          <w:rFonts w:ascii="Arial" w:hAnsi="Arial" w:cs="Arial"/>
          <w:noProof/>
          <w:szCs w:val="16"/>
        </w:rPr>
        <w:t>cking</w:t>
      </w:r>
      <w:r w:rsidR="0009334E" w:rsidRPr="008867B1">
        <w:rPr>
          <w:rFonts w:ascii="Arial" w:hAnsi="Arial" w:cs="Arial"/>
          <w:noProof/>
          <w:szCs w:val="16"/>
        </w:rPr>
        <w:t xml:space="preserve"> for</w:t>
      </w:r>
      <w:r w:rsidRPr="008867B1">
        <w:rPr>
          <w:rFonts w:ascii="Arial" w:hAnsi="Arial" w:cs="Arial"/>
          <w:noProof/>
          <w:szCs w:val="16"/>
        </w:rPr>
        <w:t xml:space="preserve"> T390 expir</w:t>
      </w:r>
      <w:r w:rsidR="00B81736" w:rsidRPr="008867B1">
        <w:rPr>
          <w:rFonts w:ascii="Arial" w:hAnsi="Arial" w:cs="Arial"/>
          <w:noProof/>
          <w:szCs w:val="16"/>
        </w:rPr>
        <w:t>y</w:t>
      </w:r>
      <w:r w:rsidRPr="008867B1">
        <w:rPr>
          <w:rFonts w:ascii="Arial" w:hAnsi="Arial" w:cs="Arial"/>
          <w:noProof/>
          <w:szCs w:val="16"/>
        </w:rPr>
        <w:t xml:space="preserve"> should not be </w:t>
      </w:r>
      <w:r w:rsidR="0009334E" w:rsidRPr="008867B1">
        <w:rPr>
          <w:rFonts w:ascii="Arial" w:hAnsi="Arial" w:cs="Arial"/>
          <w:noProof/>
          <w:szCs w:val="16"/>
        </w:rPr>
        <w:t>done u</w:t>
      </w:r>
      <w:r w:rsidRPr="008867B1">
        <w:rPr>
          <w:rFonts w:ascii="Arial" w:hAnsi="Arial" w:cs="Arial"/>
          <w:noProof/>
          <w:szCs w:val="16"/>
        </w:rPr>
        <w:t xml:space="preserve">pon indication that the GNSS position has become out-of-date. </w:t>
      </w:r>
    </w:p>
    <w:p w14:paraId="2EDA3EB6" w14:textId="77777777" w:rsidR="00777CC7" w:rsidRDefault="00777CC7" w:rsidP="00CD46A6">
      <w:pPr>
        <w:rPr>
          <w:noProof/>
        </w:rPr>
      </w:pPr>
    </w:p>
    <w:tbl>
      <w:tblPr>
        <w:tblStyle w:val="TableGrid"/>
        <w:tblW w:w="0" w:type="auto"/>
        <w:tblInd w:w="440" w:type="dxa"/>
        <w:tblLook w:val="04A0" w:firstRow="1" w:lastRow="0" w:firstColumn="1" w:lastColumn="0" w:noHBand="0" w:noVBand="1"/>
      </w:tblPr>
      <w:tblGrid>
        <w:gridCol w:w="10017"/>
      </w:tblGrid>
      <w:tr w:rsidR="00777CC7" w14:paraId="0E14A865" w14:textId="77777777" w:rsidTr="00777CC7">
        <w:tc>
          <w:tcPr>
            <w:tcW w:w="10457" w:type="dxa"/>
          </w:tcPr>
          <w:p w14:paraId="445FF807" w14:textId="77777777" w:rsidR="00777CC7" w:rsidRPr="00777CC7" w:rsidRDefault="00777CC7" w:rsidP="00777CC7">
            <w:pPr>
              <w:keepNext/>
              <w:keepLines/>
              <w:spacing w:before="120"/>
              <w:outlineLvl w:val="3"/>
              <w:rPr>
                <w:rFonts w:ascii="Arial" w:hAnsi="Arial"/>
                <w:sz w:val="24"/>
                <w:lang w:eastAsia="ja-JP"/>
              </w:rPr>
            </w:pPr>
            <w:bookmarkStart w:id="7" w:name="_Toc171494637"/>
            <w:r w:rsidRPr="00777CC7">
              <w:rPr>
                <w:rFonts w:ascii="Arial" w:hAnsi="Arial"/>
                <w:sz w:val="24"/>
                <w:lang w:eastAsia="ja-JP"/>
              </w:rPr>
              <w:lastRenderedPageBreak/>
              <w:t>5.3.3.21</w:t>
            </w:r>
            <w:r w:rsidRPr="00777CC7">
              <w:rPr>
                <w:rFonts w:ascii="Arial" w:hAnsi="Arial"/>
                <w:sz w:val="24"/>
                <w:lang w:eastAsia="ja-JP"/>
              </w:rPr>
              <w:tab/>
              <w:t>UE actions upon indication of out-of-date GNSS position</w:t>
            </w:r>
            <w:bookmarkEnd w:id="7"/>
          </w:p>
          <w:p w14:paraId="30BB0760" w14:textId="77777777" w:rsidR="00777CC7" w:rsidRPr="00777CC7" w:rsidRDefault="00777CC7" w:rsidP="00777CC7">
            <w:pPr>
              <w:rPr>
                <w:lang w:eastAsia="ja-JP"/>
              </w:rPr>
            </w:pPr>
            <w:r w:rsidRPr="00777CC7">
              <w:rPr>
                <w:highlight w:val="yellow"/>
                <w:lang w:eastAsia="ja-JP"/>
              </w:rPr>
              <w:t>Upon indication that the GNSS position has become out-of-date while in RRC_CONNECTED</w:t>
            </w:r>
            <w:r w:rsidRPr="00777CC7">
              <w:rPr>
                <w:lang w:eastAsia="ja-JP"/>
              </w:rPr>
              <w:t>, the UE shall:</w:t>
            </w:r>
          </w:p>
          <w:p w14:paraId="1216B7C2" w14:textId="77777777" w:rsidR="00777CC7" w:rsidRPr="00777CC7" w:rsidRDefault="00777CC7" w:rsidP="00777CC7">
            <w:pPr>
              <w:ind w:left="568" w:hanging="284"/>
            </w:pPr>
            <w:r w:rsidRPr="00777CC7">
              <w:t>1&gt;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if the UE does not support performing GNSS position fix in RRC_CONNECTED and </w:t>
            </w:r>
            <w:proofErr w:type="spellStart"/>
            <w:r w:rsidRPr="00777CC7">
              <w:rPr>
                <w:i/>
                <w:lang w:eastAsia="zh-TW"/>
              </w:rPr>
              <w:t>ul-TransmissionExtensionEnabled</w:t>
            </w:r>
            <w:proofErr w:type="spellEnd"/>
            <w:r w:rsidRPr="00777CC7">
              <w:rPr>
                <w:lang w:eastAsia="zh-TW"/>
              </w:rPr>
              <w:t xml:space="preserve"> is not configured:</w:t>
            </w:r>
          </w:p>
          <w:p w14:paraId="0C9444B4" w14:textId="77777777" w:rsidR="00777CC7" w:rsidRPr="00777CC7" w:rsidRDefault="00777CC7" w:rsidP="00777CC7">
            <w:pPr>
              <w:ind w:left="851" w:hanging="284"/>
              <w:rPr>
                <w:lang w:eastAsia="zh-TW"/>
              </w:rPr>
            </w:pPr>
            <w:r w:rsidRPr="00777CC7">
              <w:t>2&gt;</w:t>
            </w:r>
            <w:r w:rsidRPr="00777CC7">
              <w:tab/>
            </w:r>
            <w:r w:rsidRPr="00777CC7">
              <w:rPr>
                <w:lang w:eastAsia="zh-TW"/>
              </w:rPr>
              <w:t>perform the actions upon leaving RRC_CONNECTED as specified in 5.3.12, with release cause 'other</w:t>
            </w:r>
            <w:proofErr w:type="gramStart"/>
            <w:r w:rsidRPr="00777CC7">
              <w:rPr>
                <w:lang w:eastAsia="zh-TW"/>
              </w:rPr>
              <w:t>';</w:t>
            </w:r>
            <w:proofErr w:type="gramEnd"/>
          </w:p>
          <w:p w14:paraId="2F1C5BD9" w14:textId="77777777" w:rsidR="00777CC7" w:rsidRPr="00777CC7" w:rsidRDefault="00777CC7" w:rsidP="00777CC7">
            <w:pPr>
              <w:ind w:left="568" w:hanging="284"/>
              <w:rPr>
                <w:lang w:eastAsia="ja-JP"/>
              </w:rPr>
            </w:pPr>
            <w:r w:rsidRPr="00777CC7">
              <w:t>1&gt;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else if </w:t>
            </w:r>
            <w:proofErr w:type="spellStart"/>
            <w:r w:rsidRPr="00777CC7">
              <w:rPr>
                <w:i/>
                <w:lang w:eastAsia="zh-TW"/>
              </w:rPr>
              <w:t>ul-TransmissionExtensionEnabled</w:t>
            </w:r>
            <w:proofErr w:type="spellEnd"/>
            <w:r w:rsidRPr="00777CC7">
              <w:rPr>
                <w:lang w:eastAsia="zh-TW"/>
              </w:rPr>
              <w:t xml:space="preserve"> is configured:</w:t>
            </w:r>
          </w:p>
          <w:p w14:paraId="6DFC5EFC" w14:textId="77777777" w:rsidR="00777CC7" w:rsidRPr="00777CC7" w:rsidRDefault="00777CC7" w:rsidP="00777CC7">
            <w:pPr>
              <w:ind w:left="851" w:hanging="284"/>
              <w:rPr>
                <w:lang w:eastAsia="zh-TW"/>
              </w:rPr>
            </w:pPr>
            <w:r w:rsidRPr="00777CC7">
              <w:t>2&gt;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if </w:t>
            </w:r>
            <w:proofErr w:type="spellStart"/>
            <w:r w:rsidRPr="00777CC7">
              <w:rPr>
                <w:i/>
              </w:rPr>
              <w:t>timeAlignmentTimer</w:t>
            </w:r>
            <w:proofErr w:type="spellEnd"/>
            <w:r w:rsidRPr="00777CC7">
              <w:rPr>
                <w:lang w:eastAsia="zh-TW"/>
              </w:rPr>
              <w:t xml:space="preserve"> is configured to be </w:t>
            </w:r>
            <w:r w:rsidRPr="00777CC7">
              <w:rPr>
                <w:i/>
                <w:lang w:eastAsia="zh-TW"/>
              </w:rPr>
              <w:t>infinity</w:t>
            </w:r>
            <w:r w:rsidRPr="00777CC7">
              <w:rPr>
                <w:lang w:eastAsia="zh-TW"/>
              </w:rPr>
              <w:t>:</w:t>
            </w:r>
          </w:p>
          <w:p w14:paraId="05D4CA82" w14:textId="77777777" w:rsidR="00777CC7" w:rsidRPr="00777CC7" w:rsidRDefault="00777CC7" w:rsidP="00777CC7">
            <w:pPr>
              <w:ind w:left="1135" w:hanging="284"/>
              <w:rPr>
                <w:lang w:eastAsia="zh-TW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highlight w:val="cyan"/>
                <w:lang w:eastAsia="zh-TW"/>
              </w:rPr>
              <w:t>start timer T390</w:t>
            </w:r>
            <w:r w:rsidRPr="00777CC7">
              <w:rPr>
                <w:lang w:eastAsia="zh-TW"/>
              </w:rPr>
              <w:t xml:space="preserve"> with the timer value set to </w:t>
            </w:r>
            <w:proofErr w:type="spellStart"/>
            <w:r w:rsidRPr="00777CC7">
              <w:rPr>
                <w:i/>
                <w:lang w:eastAsia="zh-TW"/>
              </w:rPr>
              <w:t>ul-</w:t>
            </w:r>
            <w:proofErr w:type="gramStart"/>
            <w:r w:rsidRPr="00777CC7">
              <w:rPr>
                <w:i/>
                <w:lang w:eastAsia="zh-TW"/>
              </w:rPr>
              <w:t>TransmissionExtensionValue</w:t>
            </w:r>
            <w:proofErr w:type="spellEnd"/>
            <w:r w:rsidRPr="00777CC7">
              <w:rPr>
                <w:lang w:eastAsia="zh-TW"/>
              </w:rPr>
              <w:t>;</w:t>
            </w:r>
            <w:proofErr w:type="gramEnd"/>
          </w:p>
          <w:p w14:paraId="4F699280" w14:textId="77777777" w:rsidR="00777CC7" w:rsidRPr="00777CC7" w:rsidRDefault="00777CC7" w:rsidP="00777CC7">
            <w:pPr>
              <w:ind w:left="1135" w:hanging="284"/>
              <w:rPr>
                <w:lang w:eastAsia="zh-TW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highlight w:val="cyan"/>
              </w:rPr>
              <w:t>re</w:t>
            </w:r>
            <w:r w:rsidRPr="00777CC7">
              <w:rPr>
                <w:highlight w:val="cyan"/>
                <w:lang w:eastAsia="zh-TW"/>
              </w:rPr>
              <w:t>start timer T390</w:t>
            </w:r>
            <w:r w:rsidRPr="00777CC7">
              <w:rPr>
                <w:lang w:eastAsia="zh-TW"/>
              </w:rPr>
              <w:t xml:space="preserve"> with the timer value set to </w:t>
            </w:r>
            <w:proofErr w:type="spellStart"/>
            <w:r w:rsidRPr="00777CC7">
              <w:rPr>
                <w:i/>
                <w:lang w:eastAsia="zh-TW"/>
              </w:rPr>
              <w:t>ul-TransmissionExtensionValue</w:t>
            </w:r>
            <w:proofErr w:type="spellEnd"/>
            <w:r w:rsidRPr="00777CC7">
              <w:rPr>
                <w:lang w:eastAsia="zh-TW"/>
              </w:rPr>
              <w:t xml:space="preserve"> upon indication from lower layers to extend the UL </w:t>
            </w:r>
            <w:proofErr w:type="gramStart"/>
            <w:r w:rsidRPr="00777CC7">
              <w:rPr>
                <w:lang w:eastAsia="zh-TW"/>
              </w:rPr>
              <w:t>transmission;</w:t>
            </w:r>
            <w:proofErr w:type="gramEnd"/>
          </w:p>
          <w:p w14:paraId="202617F6" w14:textId="77777777" w:rsidR="00777CC7" w:rsidRPr="00777CC7" w:rsidRDefault="00777CC7" w:rsidP="00777CC7">
            <w:pPr>
              <w:ind w:left="851" w:hanging="284"/>
              <w:rPr>
                <w:lang w:eastAsia="zh-TW"/>
              </w:rPr>
            </w:pPr>
            <w:r w:rsidRPr="00777CC7">
              <w:t>2&gt;</w:t>
            </w:r>
            <w:r w:rsidRPr="00777CC7">
              <w:tab/>
              <w:t>else</w:t>
            </w:r>
            <w:r w:rsidRPr="00777CC7">
              <w:rPr>
                <w:lang w:eastAsia="zh-TW"/>
              </w:rPr>
              <w:t>:</w:t>
            </w:r>
          </w:p>
          <w:p w14:paraId="7071FB93" w14:textId="77777777" w:rsidR="00777CC7" w:rsidRPr="00777CC7" w:rsidRDefault="00777CC7" w:rsidP="00777CC7">
            <w:pPr>
              <w:ind w:left="1135" w:hanging="284"/>
              <w:rPr>
                <w:lang w:eastAsia="zh-TW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highlight w:val="cyan"/>
                <w:lang w:eastAsia="zh-TW"/>
              </w:rPr>
              <w:t>start timer T390</w:t>
            </w:r>
            <w:r w:rsidRPr="00777CC7">
              <w:rPr>
                <w:lang w:eastAsia="zh-TW"/>
              </w:rPr>
              <w:t xml:space="preserve"> with the timer value set to the remaining time of </w:t>
            </w:r>
            <w:proofErr w:type="spellStart"/>
            <w:proofErr w:type="gramStart"/>
            <w:r w:rsidRPr="00777CC7">
              <w:rPr>
                <w:i/>
              </w:rPr>
              <w:t>timeAlignmentTimer</w:t>
            </w:r>
            <w:proofErr w:type="spellEnd"/>
            <w:r w:rsidRPr="00777CC7">
              <w:rPr>
                <w:lang w:eastAsia="zh-TW"/>
              </w:rPr>
              <w:t>;</w:t>
            </w:r>
            <w:proofErr w:type="gramEnd"/>
          </w:p>
          <w:p w14:paraId="5FCD33FB" w14:textId="77777777" w:rsidR="00777CC7" w:rsidRPr="00777CC7" w:rsidRDefault="00777CC7" w:rsidP="00777CC7">
            <w:pPr>
              <w:ind w:left="1135" w:hanging="284"/>
              <w:rPr>
                <w:lang w:eastAsia="zh-TW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highlight w:val="cyan"/>
              </w:rPr>
              <w:t>re</w:t>
            </w:r>
            <w:r w:rsidRPr="00777CC7">
              <w:rPr>
                <w:highlight w:val="cyan"/>
                <w:lang w:eastAsia="zh-TW"/>
              </w:rPr>
              <w:t>start timer T390</w:t>
            </w:r>
            <w:r w:rsidRPr="00777CC7">
              <w:rPr>
                <w:lang w:eastAsia="zh-TW"/>
              </w:rPr>
              <w:t xml:space="preserve"> upon indication from lower layers </w:t>
            </w:r>
            <w:bookmarkStart w:id="8" w:name="_Hlk160700371"/>
            <w:r w:rsidRPr="00777CC7">
              <w:rPr>
                <w:lang w:eastAsia="zh-TW"/>
              </w:rPr>
              <w:t>to extend the UL transmission</w:t>
            </w:r>
            <w:bookmarkEnd w:id="8"/>
            <w:r w:rsidRPr="00777CC7">
              <w:rPr>
                <w:lang w:eastAsia="zh-TW"/>
              </w:rPr>
              <w:t xml:space="preserve">, with the timer value set to the configured value of </w:t>
            </w:r>
            <w:proofErr w:type="spellStart"/>
            <w:proofErr w:type="gramStart"/>
            <w:r w:rsidRPr="00777CC7">
              <w:rPr>
                <w:i/>
              </w:rPr>
              <w:t>timeAlignmentTimer</w:t>
            </w:r>
            <w:proofErr w:type="spellEnd"/>
            <w:r w:rsidRPr="00777CC7">
              <w:rPr>
                <w:lang w:eastAsia="zh-TW"/>
              </w:rPr>
              <w:t>;</w:t>
            </w:r>
            <w:proofErr w:type="gramEnd"/>
          </w:p>
          <w:p w14:paraId="5E500E81" w14:textId="77777777" w:rsidR="00777CC7" w:rsidRPr="00777CC7" w:rsidRDefault="00777CC7" w:rsidP="00777CC7">
            <w:pPr>
              <w:ind w:left="851" w:hanging="284"/>
              <w:rPr>
                <w:lang w:eastAsia="zh-TW"/>
              </w:rPr>
            </w:pPr>
            <w:r w:rsidRPr="00777CC7">
              <w:t>2&gt;</w:t>
            </w:r>
            <w:r w:rsidRPr="00777CC7">
              <w:tab/>
            </w:r>
            <w:r w:rsidRPr="00777CC7">
              <w:rPr>
                <w:highlight w:val="yellow"/>
                <w:lang w:eastAsia="zh-TW"/>
              </w:rPr>
              <w:t>if</w:t>
            </w:r>
            <w:r w:rsidRPr="00777CC7">
              <w:rPr>
                <w:highlight w:val="yellow"/>
              </w:rPr>
              <w:t xml:space="preserve"> timer T390 expires</w:t>
            </w:r>
            <w:r w:rsidRPr="00777CC7">
              <w:rPr>
                <w:lang w:eastAsia="zh-TW"/>
              </w:rPr>
              <w:t xml:space="preserve"> and no indication of network triggered GNSS measurement has been received from lower layer:</w:t>
            </w:r>
          </w:p>
          <w:p w14:paraId="40496166" w14:textId="77777777" w:rsidR="00777CC7" w:rsidRPr="00777CC7" w:rsidRDefault="00777CC7" w:rsidP="00777CC7">
            <w:pPr>
              <w:ind w:left="1135" w:hanging="284"/>
              <w:rPr>
                <w:lang w:eastAsia="ja-JP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if </w:t>
            </w:r>
            <w:proofErr w:type="spellStart"/>
            <w:r w:rsidRPr="00777CC7">
              <w:rPr>
                <w:i/>
              </w:rPr>
              <w:t>gnss-AutonomousEnabled</w:t>
            </w:r>
            <w:proofErr w:type="spellEnd"/>
            <w:r w:rsidRPr="00777CC7">
              <w:t xml:space="preserve"> is configured</w:t>
            </w:r>
            <w:r w:rsidRPr="00777CC7">
              <w:rPr>
                <w:lang w:eastAsia="zh-TW"/>
              </w:rPr>
              <w:t>:</w:t>
            </w:r>
          </w:p>
          <w:p w14:paraId="5A2A6D88" w14:textId="77777777" w:rsidR="00777CC7" w:rsidRPr="00777CC7" w:rsidRDefault="00777CC7" w:rsidP="00777CC7">
            <w:pPr>
              <w:ind w:left="1418" w:hanging="284"/>
              <w:rPr>
                <w:lang w:eastAsia="zh-TW"/>
              </w:rPr>
            </w:pPr>
            <w:r w:rsidRPr="00777CC7">
              <w:t>4&gt;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perform </w:t>
            </w:r>
            <w:r w:rsidRPr="00777CC7">
              <w:t xml:space="preserve">GNSS measurement using autonomous gaps as specified in clause </w:t>
            </w:r>
            <w:proofErr w:type="gramStart"/>
            <w:r w:rsidRPr="00777CC7">
              <w:t>5.5.9</w:t>
            </w:r>
            <w:r w:rsidRPr="00777CC7">
              <w:rPr>
                <w:lang w:eastAsia="zh-TW"/>
              </w:rPr>
              <w:t>;</w:t>
            </w:r>
            <w:proofErr w:type="gramEnd"/>
          </w:p>
          <w:p w14:paraId="28B8CE54" w14:textId="77777777" w:rsidR="00777CC7" w:rsidRPr="00777CC7" w:rsidRDefault="00777CC7" w:rsidP="00777CC7">
            <w:pPr>
              <w:ind w:left="1135" w:hanging="284"/>
              <w:rPr>
                <w:lang w:eastAsia="ja-JP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lang w:eastAsia="zh-TW"/>
              </w:rPr>
              <w:t>else:</w:t>
            </w:r>
          </w:p>
          <w:p w14:paraId="54D030C6" w14:textId="77777777" w:rsidR="00777CC7" w:rsidRPr="00777CC7" w:rsidRDefault="00777CC7" w:rsidP="00777CC7">
            <w:pPr>
              <w:ind w:left="1418" w:hanging="284"/>
              <w:rPr>
                <w:lang w:eastAsia="zh-TW"/>
              </w:rPr>
            </w:pPr>
            <w:r w:rsidRPr="00777CC7">
              <w:t>4&gt;</w:t>
            </w:r>
            <w:r w:rsidRPr="00777CC7">
              <w:tab/>
            </w:r>
            <w:r w:rsidRPr="00777CC7">
              <w:rPr>
                <w:lang w:eastAsia="zh-TW"/>
              </w:rPr>
              <w:t>perform the actions upon leaving RRC_CONNECTED as specified in 5.3.12, with release cause 'other</w:t>
            </w:r>
            <w:proofErr w:type="gramStart"/>
            <w:r w:rsidRPr="00777CC7">
              <w:rPr>
                <w:lang w:eastAsia="zh-TW"/>
              </w:rPr>
              <w:t>';</w:t>
            </w:r>
            <w:proofErr w:type="gramEnd"/>
          </w:p>
          <w:p w14:paraId="51EC07FA" w14:textId="77777777" w:rsidR="00777CC7" w:rsidRPr="00777CC7" w:rsidRDefault="00777CC7" w:rsidP="00777CC7">
            <w:pPr>
              <w:ind w:left="568" w:hanging="284"/>
              <w:rPr>
                <w:lang w:eastAsia="ja-JP"/>
              </w:rPr>
            </w:pPr>
            <w:r w:rsidRPr="00777CC7">
              <w:t>1&gt;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else if </w:t>
            </w:r>
            <w:proofErr w:type="spellStart"/>
            <w:r w:rsidRPr="00777CC7">
              <w:rPr>
                <w:i/>
                <w:lang w:eastAsia="zh-TW"/>
              </w:rPr>
              <w:t>ul-TransmissionExtensionEnabled</w:t>
            </w:r>
            <w:proofErr w:type="spellEnd"/>
            <w:r w:rsidRPr="00777CC7">
              <w:rPr>
                <w:lang w:eastAsia="zh-TW"/>
              </w:rPr>
              <w:t xml:space="preserve"> is not configured and no indication of network triggered GNSS measurement is received from lower layer:</w:t>
            </w:r>
          </w:p>
          <w:p w14:paraId="66FAD8CF" w14:textId="77777777" w:rsidR="00777CC7" w:rsidRPr="00777CC7" w:rsidRDefault="00777CC7" w:rsidP="00777CC7">
            <w:pPr>
              <w:ind w:left="851" w:hanging="284"/>
            </w:pPr>
            <w:r w:rsidRPr="00777CC7">
              <w:t>2&gt;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if </w:t>
            </w:r>
            <w:proofErr w:type="spellStart"/>
            <w:r w:rsidRPr="00777CC7">
              <w:rPr>
                <w:i/>
              </w:rPr>
              <w:t>gnss-AutonomousEnabled</w:t>
            </w:r>
            <w:proofErr w:type="spellEnd"/>
            <w:r w:rsidRPr="00777CC7">
              <w:t xml:space="preserve"> is configured</w:t>
            </w:r>
            <w:r w:rsidRPr="00777CC7">
              <w:rPr>
                <w:lang w:eastAsia="zh-TW"/>
              </w:rPr>
              <w:t>:</w:t>
            </w:r>
          </w:p>
          <w:p w14:paraId="405C78FB" w14:textId="77777777" w:rsidR="00777CC7" w:rsidRPr="00777CC7" w:rsidRDefault="00777CC7" w:rsidP="00777CC7">
            <w:pPr>
              <w:ind w:left="1135" w:hanging="284"/>
              <w:rPr>
                <w:lang w:eastAsia="zh-TW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lang w:eastAsia="zh-TW"/>
              </w:rPr>
              <w:t xml:space="preserve">perform </w:t>
            </w:r>
            <w:r w:rsidRPr="00777CC7">
              <w:t xml:space="preserve">GNSS measurement using autonomous gaps as specified in clause </w:t>
            </w:r>
            <w:proofErr w:type="gramStart"/>
            <w:r w:rsidRPr="00777CC7">
              <w:t>5.5.9</w:t>
            </w:r>
            <w:r w:rsidRPr="00777CC7">
              <w:rPr>
                <w:lang w:eastAsia="zh-TW"/>
              </w:rPr>
              <w:t>;</w:t>
            </w:r>
            <w:proofErr w:type="gramEnd"/>
          </w:p>
          <w:p w14:paraId="369A11B9" w14:textId="77777777" w:rsidR="00777CC7" w:rsidRPr="00777CC7" w:rsidRDefault="00777CC7" w:rsidP="00777CC7">
            <w:pPr>
              <w:ind w:left="851" w:hanging="284"/>
              <w:rPr>
                <w:lang w:eastAsia="ja-JP"/>
              </w:rPr>
            </w:pPr>
            <w:r w:rsidRPr="00777CC7">
              <w:t>2&gt;</w:t>
            </w:r>
            <w:r w:rsidRPr="00777CC7">
              <w:tab/>
            </w:r>
            <w:r w:rsidRPr="00777CC7">
              <w:rPr>
                <w:lang w:eastAsia="zh-TW"/>
              </w:rPr>
              <w:t>else:</w:t>
            </w:r>
          </w:p>
          <w:p w14:paraId="4FA6A632" w14:textId="77777777" w:rsidR="00777CC7" w:rsidRPr="00777CC7" w:rsidRDefault="00777CC7" w:rsidP="00777CC7">
            <w:pPr>
              <w:ind w:left="1135" w:hanging="284"/>
              <w:rPr>
                <w:lang w:eastAsia="zh-TW"/>
              </w:rPr>
            </w:pPr>
            <w:r w:rsidRPr="00777CC7">
              <w:t>3&gt;</w:t>
            </w:r>
            <w:r w:rsidRPr="00777CC7">
              <w:tab/>
            </w:r>
            <w:r w:rsidRPr="00777CC7">
              <w:rPr>
                <w:lang w:eastAsia="zh-TW"/>
              </w:rPr>
              <w:t>perform the actions upon leaving RRC_CONNECTED as specified in 5.3.12, with release cause 'other'.</w:t>
            </w:r>
          </w:p>
          <w:p w14:paraId="44586482" w14:textId="77777777" w:rsidR="00777CC7" w:rsidRPr="00777CC7" w:rsidRDefault="00777CC7" w:rsidP="00777CC7">
            <w:pPr>
              <w:pStyle w:val="B2"/>
              <w:ind w:left="0" w:firstLine="0"/>
              <w:rPr>
                <w:noProof/>
              </w:rPr>
            </w:pPr>
          </w:p>
        </w:tc>
      </w:tr>
    </w:tbl>
    <w:p w14:paraId="1760033D" w14:textId="77777777" w:rsidR="00777CC7" w:rsidRDefault="00777CC7" w:rsidP="00777CC7">
      <w:pPr>
        <w:pStyle w:val="ListParagraph"/>
        <w:ind w:left="440"/>
        <w:rPr>
          <w:noProof/>
        </w:rPr>
      </w:pPr>
    </w:p>
    <w:p w14:paraId="62751E6E" w14:textId="77777777" w:rsidR="00B81736" w:rsidRPr="00690E30" w:rsidRDefault="00B81736" w:rsidP="00B81736">
      <w:pPr>
        <w:rPr>
          <w:rFonts w:ascii="Arial" w:hAnsi="Arial" w:cs="Arial"/>
          <w:noProof/>
        </w:rPr>
      </w:pPr>
      <w:r w:rsidRPr="00690E30">
        <w:rPr>
          <w:rFonts w:ascii="Arial" w:eastAsia="SimSun" w:hAnsi="Arial" w:cs="Arial"/>
          <w:noProof/>
          <w:szCs w:val="16"/>
          <w:lang w:eastAsia="zh-CN"/>
        </w:rPr>
        <w:t xml:space="preserve">Since this is about T390 expiry rather than the UE action when GNSS position is outdated, we suggest moving the text about T390 expiry to a new standalone clause. </w:t>
      </w:r>
    </w:p>
    <w:p w14:paraId="2AEE8FE9" w14:textId="493A4CFF" w:rsidR="00B81736" w:rsidRPr="00690E30" w:rsidRDefault="00B81736" w:rsidP="00B81736">
      <w:pPr>
        <w:rPr>
          <w:rFonts w:ascii="Arial" w:eastAsia="DengXian" w:hAnsi="Arial" w:cs="Arial"/>
          <w:b/>
          <w:bCs/>
          <w:noProof/>
          <w:lang w:eastAsia="zh-CN"/>
        </w:rPr>
      </w:pPr>
      <w:bookmarkStart w:id="9" w:name="OLE_LINK15"/>
      <w:r w:rsidRPr="00690E30">
        <w:rPr>
          <w:rFonts w:ascii="Arial" w:eastAsia="DengXian" w:hAnsi="Arial" w:cs="Arial"/>
          <w:b/>
          <w:bCs/>
          <w:noProof/>
          <w:lang w:eastAsia="zh-CN"/>
        </w:rPr>
        <w:t>Proposal 1: M</w:t>
      </w:r>
      <w:r w:rsidRPr="00690E30">
        <w:rPr>
          <w:rFonts w:ascii="Arial" w:eastAsia="SimSun" w:hAnsi="Arial" w:cs="Arial"/>
          <w:b/>
          <w:bCs/>
          <w:noProof/>
          <w:szCs w:val="16"/>
          <w:lang w:eastAsia="zh-CN"/>
        </w:rPr>
        <w:t xml:space="preserve">oving the text about T390 </w:t>
      </w:r>
      <w:bookmarkStart w:id="10" w:name="OLE_LINK6"/>
      <w:r w:rsidRPr="00690E30">
        <w:rPr>
          <w:rFonts w:ascii="Arial" w:eastAsia="SimSun" w:hAnsi="Arial" w:cs="Arial"/>
          <w:b/>
          <w:bCs/>
          <w:noProof/>
          <w:szCs w:val="16"/>
          <w:lang w:eastAsia="zh-CN"/>
        </w:rPr>
        <w:t xml:space="preserve">expiry </w:t>
      </w:r>
      <w:bookmarkEnd w:id="10"/>
      <w:r w:rsidR="0075063F">
        <w:rPr>
          <w:rFonts w:ascii="Arial" w:eastAsia="SimSun" w:hAnsi="Arial" w:cs="Arial"/>
          <w:b/>
          <w:bCs/>
          <w:noProof/>
          <w:szCs w:val="16"/>
          <w:lang w:eastAsia="zh-CN"/>
        </w:rPr>
        <w:t xml:space="preserve">in 5.3.3.21 </w:t>
      </w:r>
      <w:r w:rsidRPr="00690E30">
        <w:rPr>
          <w:rFonts w:ascii="Arial" w:eastAsia="SimSun" w:hAnsi="Arial" w:cs="Arial"/>
          <w:b/>
          <w:bCs/>
          <w:noProof/>
          <w:szCs w:val="16"/>
          <w:lang w:eastAsia="zh-CN"/>
        </w:rPr>
        <w:t>to a new standalone clause.</w:t>
      </w:r>
    </w:p>
    <w:bookmarkEnd w:id="9"/>
    <w:p w14:paraId="380E4EF0" w14:textId="43741BF5" w:rsidR="00777CC7" w:rsidRPr="00690E30" w:rsidRDefault="0009334E" w:rsidP="0009334E">
      <w:pPr>
        <w:pStyle w:val="B2"/>
        <w:ind w:left="0" w:firstLine="0"/>
        <w:rPr>
          <w:rFonts w:ascii="Arial" w:eastAsia="SimSun" w:hAnsi="Arial" w:cs="Arial"/>
          <w:lang w:eastAsia="zh-CN"/>
        </w:rPr>
      </w:pPr>
      <w:r w:rsidRPr="00690E30">
        <w:rPr>
          <w:rFonts w:ascii="Arial" w:eastAsia="SimSun" w:hAnsi="Arial" w:cs="Arial"/>
          <w:lang w:eastAsia="zh-CN"/>
        </w:rPr>
        <w:t xml:space="preserve">The text proposal is provided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9334E" w14:paraId="4E8B9022" w14:textId="77777777" w:rsidTr="0009334E">
        <w:tc>
          <w:tcPr>
            <w:tcW w:w="10457" w:type="dxa"/>
          </w:tcPr>
          <w:p w14:paraId="2B770F15" w14:textId="77777777" w:rsidR="0009334E" w:rsidRPr="0009334E" w:rsidRDefault="0009334E" w:rsidP="00B81736">
            <w:pPr>
              <w:pStyle w:val="Heading4"/>
              <w:numPr>
                <w:ilvl w:val="0"/>
                <w:numId w:val="0"/>
              </w:numPr>
              <w:ind w:left="864" w:hanging="864"/>
            </w:pPr>
            <w:r w:rsidRPr="0009334E">
              <w:lastRenderedPageBreak/>
              <w:t>5.3.3.21</w:t>
            </w:r>
            <w:r w:rsidRPr="0009334E">
              <w:tab/>
              <w:t>UE actions upon indication of out-of-date GNSS position</w:t>
            </w:r>
          </w:p>
          <w:p w14:paraId="118A50D4" w14:textId="77777777" w:rsidR="0009334E" w:rsidRPr="0009334E" w:rsidRDefault="0009334E" w:rsidP="0009334E">
            <w:pPr>
              <w:rPr>
                <w:lang w:eastAsia="ja-JP"/>
              </w:rPr>
            </w:pPr>
            <w:r w:rsidRPr="0009334E">
              <w:rPr>
                <w:lang w:eastAsia="ja-JP"/>
              </w:rPr>
              <w:t>Upon indication that the GNSS position has become out-of-date while in RRC_CONNECTED, the UE shall:</w:t>
            </w:r>
          </w:p>
          <w:p w14:paraId="024B9156" w14:textId="77777777" w:rsidR="0009334E" w:rsidRPr="0009334E" w:rsidRDefault="0009334E" w:rsidP="0009334E">
            <w:pPr>
              <w:ind w:left="568" w:hanging="284"/>
            </w:pPr>
            <w:r w:rsidRPr="0009334E">
              <w:t>1&gt;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if the UE does not support performing GNSS position fix in RRC_CONNECTED and </w:t>
            </w:r>
            <w:proofErr w:type="spellStart"/>
            <w:r w:rsidRPr="0009334E">
              <w:rPr>
                <w:i/>
                <w:lang w:eastAsia="zh-TW"/>
              </w:rPr>
              <w:t>ul-TransmissionExtensionEnabled</w:t>
            </w:r>
            <w:proofErr w:type="spellEnd"/>
            <w:r w:rsidRPr="0009334E">
              <w:rPr>
                <w:lang w:eastAsia="zh-TW"/>
              </w:rPr>
              <w:t xml:space="preserve"> is not configured:</w:t>
            </w:r>
          </w:p>
          <w:p w14:paraId="28134C30" w14:textId="77777777" w:rsidR="0009334E" w:rsidRPr="0009334E" w:rsidRDefault="0009334E" w:rsidP="0009334E">
            <w:pPr>
              <w:ind w:left="851" w:hanging="284"/>
              <w:rPr>
                <w:lang w:eastAsia="zh-TW"/>
              </w:rPr>
            </w:pPr>
            <w:r w:rsidRPr="0009334E">
              <w:t>2&gt;</w:t>
            </w:r>
            <w:r w:rsidRPr="0009334E">
              <w:tab/>
            </w:r>
            <w:r w:rsidRPr="0009334E">
              <w:rPr>
                <w:lang w:eastAsia="zh-TW"/>
              </w:rPr>
              <w:t>perform the actions upon leaving RRC_CONNECTED as specified in 5.3.12, with release cause 'other</w:t>
            </w:r>
            <w:proofErr w:type="gramStart"/>
            <w:r w:rsidRPr="0009334E">
              <w:rPr>
                <w:lang w:eastAsia="zh-TW"/>
              </w:rPr>
              <w:t>';</w:t>
            </w:r>
            <w:proofErr w:type="gramEnd"/>
          </w:p>
          <w:p w14:paraId="075E8CE8" w14:textId="77777777" w:rsidR="0009334E" w:rsidRPr="0009334E" w:rsidRDefault="0009334E" w:rsidP="0009334E">
            <w:pPr>
              <w:ind w:left="568" w:hanging="284"/>
              <w:rPr>
                <w:lang w:eastAsia="ja-JP"/>
              </w:rPr>
            </w:pPr>
            <w:r w:rsidRPr="0009334E">
              <w:t>1&gt;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else if </w:t>
            </w:r>
            <w:proofErr w:type="spellStart"/>
            <w:r w:rsidRPr="0009334E">
              <w:rPr>
                <w:i/>
                <w:lang w:eastAsia="zh-TW"/>
              </w:rPr>
              <w:t>ul-TransmissionExtensionEnabled</w:t>
            </w:r>
            <w:proofErr w:type="spellEnd"/>
            <w:r w:rsidRPr="0009334E">
              <w:rPr>
                <w:lang w:eastAsia="zh-TW"/>
              </w:rPr>
              <w:t xml:space="preserve"> is configured:</w:t>
            </w:r>
          </w:p>
          <w:p w14:paraId="515064FD" w14:textId="77777777" w:rsidR="0009334E" w:rsidRPr="0009334E" w:rsidRDefault="0009334E" w:rsidP="0009334E">
            <w:pPr>
              <w:ind w:left="851" w:hanging="284"/>
              <w:rPr>
                <w:lang w:eastAsia="zh-TW"/>
              </w:rPr>
            </w:pPr>
            <w:r w:rsidRPr="0009334E">
              <w:t>2&gt;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if </w:t>
            </w:r>
            <w:proofErr w:type="spellStart"/>
            <w:r w:rsidRPr="0009334E">
              <w:rPr>
                <w:i/>
              </w:rPr>
              <w:t>timeAlignmentTimer</w:t>
            </w:r>
            <w:proofErr w:type="spellEnd"/>
            <w:r w:rsidRPr="0009334E">
              <w:rPr>
                <w:lang w:eastAsia="zh-TW"/>
              </w:rPr>
              <w:t xml:space="preserve"> is configured to be </w:t>
            </w:r>
            <w:r w:rsidRPr="0009334E">
              <w:rPr>
                <w:i/>
                <w:lang w:eastAsia="zh-TW"/>
              </w:rPr>
              <w:t>infinity</w:t>
            </w:r>
            <w:r w:rsidRPr="0009334E">
              <w:rPr>
                <w:lang w:eastAsia="zh-TW"/>
              </w:rPr>
              <w:t>:</w:t>
            </w:r>
          </w:p>
          <w:p w14:paraId="143F2D68" w14:textId="77777777" w:rsidR="0009334E" w:rsidRPr="0009334E" w:rsidRDefault="0009334E" w:rsidP="0009334E">
            <w:pPr>
              <w:ind w:left="1135" w:hanging="284"/>
              <w:rPr>
                <w:lang w:eastAsia="zh-TW"/>
              </w:rPr>
            </w:pPr>
            <w:r w:rsidRPr="0009334E">
              <w:t>3&gt;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start timer T390 with the timer value set to </w:t>
            </w:r>
            <w:proofErr w:type="spellStart"/>
            <w:r w:rsidRPr="0009334E">
              <w:rPr>
                <w:i/>
                <w:lang w:eastAsia="zh-TW"/>
              </w:rPr>
              <w:t>ul-</w:t>
            </w:r>
            <w:proofErr w:type="gramStart"/>
            <w:r w:rsidRPr="0009334E">
              <w:rPr>
                <w:i/>
                <w:lang w:eastAsia="zh-TW"/>
              </w:rPr>
              <w:t>TransmissionExtensionValue</w:t>
            </w:r>
            <w:proofErr w:type="spellEnd"/>
            <w:r w:rsidRPr="0009334E">
              <w:rPr>
                <w:lang w:eastAsia="zh-TW"/>
              </w:rPr>
              <w:t>;</w:t>
            </w:r>
            <w:proofErr w:type="gramEnd"/>
          </w:p>
          <w:p w14:paraId="56BDAD0C" w14:textId="77777777" w:rsidR="0009334E" w:rsidRPr="0009334E" w:rsidRDefault="0009334E" w:rsidP="0009334E">
            <w:pPr>
              <w:ind w:left="1135" w:hanging="284"/>
              <w:rPr>
                <w:lang w:eastAsia="zh-TW"/>
              </w:rPr>
            </w:pPr>
            <w:r w:rsidRPr="0009334E">
              <w:t>3&gt;</w:t>
            </w:r>
            <w:r w:rsidRPr="0009334E">
              <w:tab/>
              <w:t>re</w:t>
            </w:r>
            <w:r w:rsidRPr="0009334E">
              <w:rPr>
                <w:lang w:eastAsia="zh-TW"/>
              </w:rPr>
              <w:t xml:space="preserve">start timer T390 with the timer value set to </w:t>
            </w:r>
            <w:proofErr w:type="spellStart"/>
            <w:r w:rsidRPr="0009334E">
              <w:rPr>
                <w:i/>
                <w:lang w:eastAsia="zh-TW"/>
              </w:rPr>
              <w:t>ul-TransmissionExtensionValue</w:t>
            </w:r>
            <w:proofErr w:type="spellEnd"/>
            <w:r w:rsidRPr="0009334E">
              <w:rPr>
                <w:lang w:eastAsia="zh-TW"/>
              </w:rPr>
              <w:t xml:space="preserve"> upon indication from lower layers to extend the UL </w:t>
            </w:r>
            <w:proofErr w:type="gramStart"/>
            <w:r w:rsidRPr="0009334E">
              <w:rPr>
                <w:lang w:eastAsia="zh-TW"/>
              </w:rPr>
              <w:t>transmission;</w:t>
            </w:r>
            <w:proofErr w:type="gramEnd"/>
          </w:p>
          <w:p w14:paraId="45A47D07" w14:textId="77777777" w:rsidR="0009334E" w:rsidRPr="0009334E" w:rsidRDefault="0009334E" w:rsidP="0009334E">
            <w:pPr>
              <w:ind w:left="851" w:hanging="284"/>
              <w:rPr>
                <w:lang w:eastAsia="zh-TW"/>
              </w:rPr>
            </w:pPr>
            <w:r w:rsidRPr="0009334E">
              <w:t>2&gt;</w:t>
            </w:r>
            <w:r w:rsidRPr="0009334E">
              <w:tab/>
              <w:t>else</w:t>
            </w:r>
            <w:r w:rsidRPr="0009334E">
              <w:rPr>
                <w:lang w:eastAsia="zh-TW"/>
              </w:rPr>
              <w:t>:</w:t>
            </w:r>
          </w:p>
          <w:p w14:paraId="525D3CF3" w14:textId="77777777" w:rsidR="0009334E" w:rsidRPr="0009334E" w:rsidRDefault="0009334E" w:rsidP="0009334E">
            <w:pPr>
              <w:ind w:left="1135" w:hanging="284"/>
              <w:rPr>
                <w:lang w:eastAsia="zh-TW"/>
              </w:rPr>
            </w:pPr>
            <w:r w:rsidRPr="0009334E">
              <w:t>3&gt;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start timer T390 with the timer value set to the remaining time of </w:t>
            </w:r>
            <w:proofErr w:type="spellStart"/>
            <w:proofErr w:type="gramStart"/>
            <w:r w:rsidRPr="0009334E">
              <w:rPr>
                <w:i/>
              </w:rPr>
              <w:t>timeAlignmentTimer</w:t>
            </w:r>
            <w:proofErr w:type="spellEnd"/>
            <w:r w:rsidRPr="0009334E">
              <w:rPr>
                <w:lang w:eastAsia="zh-TW"/>
              </w:rPr>
              <w:t>;</w:t>
            </w:r>
            <w:proofErr w:type="gramEnd"/>
          </w:p>
          <w:p w14:paraId="5DF81416" w14:textId="77777777" w:rsidR="0009334E" w:rsidRPr="0009334E" w:rsidRDefault="0009334E" w:rsidP="0009334E">
            <w:pPr>
              <w:ind w:left="1135" w:hanging="284"/>
              <w:rPr>
                <w:lang w:eastAsia="zh-TW"/>
              </w:rPr>
            </w:pPr>
            <w:r w:rsidRPr="0009334E">
              <w:t>3&gt;</w:t>
            </w:r>
            <w:r w:rsidRPr="0009334E">
              <w:tab/>
              <w:t>re</w:t>
            </w:r>
            <w:r w:rsidRPr="0009334E">
              <w:rPr>
                <w:lang w:eastAsia="zh-TW"/>
              </w:rPr>
              <w:t xml:space="preserve">start timer T390 upon indication from lower layers to extend the UL transmission, with the timer value set to the configured value of </w:t>
            </w:r>
            <w:proofErr w:type="spellStart"/>
            <w:proofErr w:type="gramStart"/>
            <w:r w:rsidRPr="0009334E">
              <w:rPr>
                <w:i/>
              </w:rPr>
              <w:t>timeAlignmentTimer</w:t>
            </w:r>
            <w:proofErr w:type="spellEnd"/>
            <w:r w:rsidRPr="0009334E">
              <w:rPr>
                <w:lang w:eastAsia="zh-TW"/>
              </w:rPr>
              <w:t>;</w:t>
            </w:r>
            <w:proofErr w:type="gramEnd"/>
          </w:p>
          <w:p w14:paraId="112779B8" w14:textId="69B95D2B" w:rsidR="0009334E" w:rsidRPr="0009334E" w:rsidDel="0009334E" w:rsidRDefault="0009334E" w:rsidP="0009334E">
            <w:pPr>
              <w:ind w:left="851" w:hanging="284"/>
              <w:rPr>
                <w:del w:id="11" w:author="Author"/>
                <w:lang w:eastAsia="zh-TW"/>
              </w:rPr>
            </w:pPr>
            <w:del w:id="12" w:author="Author">
              <w:r w:rsidRPr="0009334E" w:rsidDel="0009334E">
                <w:delText>2&gt;</w:delText>
              </w:r>
              <w:r w:rsidRPr="0009334E" w:rsidDel="0009334E">
                <w:tab/>
              </w:r>
              <w:r w:rsidRPr="0009334E" w:rsidDel="0009334E">
                <w:rPr>
                  <w:lang w:eastAsia="zh-TW"/>
                </w:rPr>
                <w:delText>if</w:delText>
              </w:r>
              <w:r w:rsidRPr="0009334E" w:rsidDel="0009334E">
                <w:delText xml:space="preserve"> timer T390 expires</w:delText>
              </w:r>
              <w:r w:rsidRPr="0009334E" w:rsidDel="0009334E">
                <w:rPr>
                  <w:lang w:eastAsia="zh-TW"/>
                </w:rPr>
                <w:delText xml:space="preserve"> and no indication of network triggered GNSS measurement has been received from lower layer:</w:delText>
              </w:r>
            </w:del>
          </w:p>
          <w:p w14:paraId="327546A3" w14:textId="53C3135C" w:rsidR="0009334E" w:rsidRPr="0009334E" w:rsidDel="0009334E" w:rsidRDefault="0009334E" w:rsidP="0009334E">
            <w:pPr>
              <w:ind w:left="1135" w:hanging="284"/>
              <w:rPr>
                <w:del w:id="13" w:author="Author"/>
                <w:lang w:eastAsia="ja-JP"/>
              </w:rPr>
            </w:pPr>
            <w:del w:id="14" w:author="Author">
              <w:r w:rsidRPr="0009334E" w:rsidDel="0009334E">
                <w:delText>3&gt;</w:delText>
              </w:r>
              <w:r w:rsidRPr="0009334E" w:rsidDel="0009334E">
                <w:tab/>
              </w:r>
              <w:r w:rsidRPr="0009334E" w:rsidDel="0009334E">
                <w:rPr>
                  <w:lang w:eastAsia="zh-TW"/>
                </w:rPr>
                <w:delText xml:space="preserve">if </w:delText>
              </w:r>
              <w:r w:rsidRPr="0009334E" w:rsidDel="0009334E">
                <w:rPr>
                  <w:i/>
                </w:rPr>
                <w:delText>gnss-AutonomousEnabled</w:delText>
              </w:r>
              <w:r w:rsidRPr="0009334E" w:rsidDel="0009334E">
                <w:delText xml:space="preserve"> is configured</w:delText>
              </w:r>
              <w:r w:rsidRPr="0009334E" w:rsidDel="0009334E">
                <w:rPr>
                  <w:lang w:eastAsia="zh-TW"/>
                </w:rPr>
                <w:delText>:</w:delText>
              </w:r>
            </w:del>
          </w:p>
          <w:p w14:paraId="582396EE" w14:textId="75B0D4AA" w:rsidR="0009334E" w:rsidRPr="0009334E" w:rsidDel="0009334E" w:rsidRDefault="0009334E" w:rsidP="0009334E">
            <w:pPr>
              <w:ind w:left="1418" w:hanging="284"/>
              <w:rPr>
                <w:del w:id="15" w:author="Author"/>
                <w:lang w:eastAsia="zh-TW"/>
              </w:rPr>
            </w:pPr>
            <w:del w:id="16" w:author="Author">
              <w:r w:rsidRPr="0009334E" w:rsidDel="0009334E">
                <w:delText>4&gt;</w:delText>
              </w:r>
              <w:r w:rsidRPr="0009334E" w:rsidDel="0009334E">
                <w:tab/>
              </w:r>
              <w:r w:rsidRPr="0009334E" w:rsidDel="0009334E">
                <w:rPr>
                  <w:lang w:eastAsia="zh-TW"/>
                </w:rPr>
                <w:delText xml:space="preserve">perform </w:delText>
              </w:r>
              <w:r w:rsidRPr="0009334E" w:rsidDel="0009334E">
                <w:delText>GNSS measurement using autonomous gaps as specified in clause 5.5.9</w:delText>
              </w:r>
              <w:r w:rsidRPr="0009334E" w:rsidDel="0009334E">
                <w:rPr>
                  <w:lang w:eastAsia="zh-TW"/>
                </w:rPr>
                <w:delText>;</w:delText>
              </w:r>
            </w:del>
          </w:p>
          <w:p w14:paraId="68621FBF" w14:textId="6C13AE1A" w:rsidR="0009334E" w:rsidRPr="0009334E" w:rsidDel="0009334E" w:rsidRDefault="0009334E" w:rsidP="0009334E">
            <w:pPr>
              <w:ind w:left="1135" w:hanging="284"/>
              <w:rPr>
                <w:del w:id="17" w:author="Author"/>
                <w:lang w:eastAsia="ja-JP"/>
              </w:rPr>
            </w:pPr>
            <w:del w:id="18" w:author="Author">
              <w:r w:rsidRPr="0009334E" w:rsidDel="0009334E">
                <w:delText>3&gt;</w:delText>
              </w:r>
              <w:r w:rsidRPr="0009334E" w:rsidDel="0009334E">
                <w:tab/>
              </w:r>
              <w:r w:rsidRPr="0009334E" w:rsidDel="0009334E">
                <w:rPr>
                  <w:lang w:eastAsia="zh-TW"/>
                </w:rPr>
                <w:delText>else:</w:delText>
              </w:r>
            </w:del>
          </w:p>
          <w:p w14:paraId="1768C2D2" w14:textId="2239FA37" w:rsidR="0009334E" w:rsidRPr="0009334E" w:rsidRDefault="0009334E" w:rsidP="0009334E">
            <w:pPr>
              <w:ind w:left="1418" w:hanging="284"/>
              <w:rPr>
                <w:lang w:eastAsia="zh-TW"/>
              </w:rPr>
            </w:pPr>
            <w:del w:id="19" w:author="Author">
              <w:r w:rsidRPr="0009334E" w:rsidDel="0009334E">
                <w:delText>4&gt;</w:delText>
              </w:r>
              <w:r w:rsidRPr="0009334E" w:rsidDel="0009334E">
                <w:tab/>
              </w:r>
              <w:r w:rsidRPr="0009334E" w:rsidDel="0009334E">
                <w:rPr>
                  <w:lang w:eastAsia="zh-TW"/>
                </w:rPr>
                <w:delText>perform the actions upon leaving RRC_CONNECTED as specified in 5.3.12, with release cause 'other';</w:delText>
              </w:r>
            </w:del>
          </w:p>
          <w:p w14:paraId="2906C35D" w14:textId="77777777" w:rsidR="0009334E" w:rsidRPr="0009334E" w:rsidRDefault="0009334E" w:rsidP="0009334E">
            <w:pPr>
              <w:ind w:left="568" w:hanging="284"/>
              <w:rPr>
                <w:lang w:eastAsia="ja-JP"/>
              </w:rPr>
            </w:pPr>
            <w:r w:rsidRPr="0009334E">
              <w:t>1&gt;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else if </w:t>
            </w:r>
            <w:proofErr w:type="spellStart"/>
            <w:r w:rsidRPr="0009334E">
              <w:rPr>
                <w:i/>
                <w:lang w:eastAsia="zh-TW"/>
              </w:rPr>
              <w:t>ul-TransmissionExtensionEnabled</w:t>
            </w:r>
            <w:proofErr w:type="spellEnd"/>
            <w:r w:rsidRPr="0009334E">
              <w:rPr>
                <w:lang w:eastAsia="zh-TW"/>
              </w:rPr>
              <w:t xml:space="preserve"> is not configured and no indication of network triggered GNSS measurement is received from lower layer:</w:t>
            </w:r>
          </w:p>
          <w:p w14:paraId="03818ECC" w14:textId="77777777" w:rsidR="0009334E" w:rsidRPr="0009334E" w:rsidRDefault="0009334E" w:rsidP="0009334E">
            <w:pPr>
              <w:ind w:left="851" w:hanging="284"/>
            </w:pPr>
            <w:r w:rsidRPr="0009334E">
              <w:t>2&gt;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if </w:t>
            </w:r>
            <w:proofErr w:type="spellStart"/>
            <w:r w:rsidRPr="0009334E">
              <w:rPr>
                <w:i/>
              </w:rPr>
              <w:t>gnss-AutonomousEnabled</w:t>
            </w:r>
            <w:proofErr w:type="spellEnd"/>
            <w:r w:rsidRPr="0009334E">
              <w:t xml:space="preserve"> is configured</w:t>
            </w:r>
            <w:r w:rsidRPr="0009334E">
              <w:rPr>
                <w:lang w:eastAsia="zh-TW"/>
              </w:rPr>
              <w:t>:</w:t>
            </w:r>
          </w:p>
          <w:p w14:paraId="1C4FCA94" w14:textId="77777777" w:rsidR="0009334E" w:rsidRPr="0009334E" w:rsidRDefault="0009334E" w:rsidP="0009334E">
            <w:pPr>
              <w:ind w:left="1135" w:hanging="284"/>
              <w:rPr>
                <w:lang w:eastAsia="zh-TW"/>
              </w:rPr>
            </w:pPr>
            <w:r w:rsidRPr="0009334E">
              <w:t>3&gt;</w:t>
            </w:r>
            <w:r w:rsidRPr="0009334E">
              <w:tab/>
            </w:r>
            <w:r w:rsidRPr="0009334E">
              <w:rPr>
                <w:lang w:eastAsia="zh-TW"/>
              </w:rPr>
              <w:t xml:space="preserve">perform </w:t>
            </w:r>
            <w:r w:rsidRPr="0009334E">
              <w:t xml:space="preserve">GNSS measurement using autonomous gaps as specified in clause </w:t>
            </w:r>
            <w:proofErr w:type="gramStart"/>
            <w:r w:rsidRPr="0009334E">
              <w:t>5.5.9</w:t>
            </w:r>
            <w:r w:rsidRPr="0009334E">
              <w:rPr>
                <w:lang w:eastAsia="zh-TW"/>
              </w:rPr>
              <w:t>;</w:t>
            </w:r>
            <w:proofErr w:type="gramEnd"/>
          </w:p>
          <w:p w14:paraId="3C1B5886" w14:textId="77777777" w:rsidR="0009334E" w:rsidRPr="0009334E" w:rsidRDefault="0009334E" w:rsidP="0009334E">
            <w:pPr>
              <w:ind w:left="851" w:hanging="284"/>
              <w:rPr>
                <w:lang w:eastAsia="ja-JP"/>
              </w:rPr>
            </w:pPr>
            <w:r w:rsidRPr="0009334E">
              <w:t>2&gt;</w:t>
            </w:r>
            <w:r w:rsidRPr="0009334E">
              <w:tab/>
            </w:r>
            <w:r w:rsidRPr="0009334E">
              <w:rPr>
                <w:lang w:eastAsia="zh-TW"/>
              </w:rPr>
              <w:t>else:</w:t>
            </w:r>
          </w:p>
          <w:p w14:paraId="001FCE79" w14:textId="77777777" w:rsidR="0009334E" w:rsidRPr="0009334E" w:rsidRDefault="0009334E" w:rsidP="0009334E">
            <w:pPr>
              <w:ind w:left="1135" w:hanging="284"/>
              <w:rPr>
                <w:lang w:eastAsia="zh-TW"/>
              </w:rPr>
            </w:pPr>
            <w:r w:rsidRPr="0009334E">
              <w:t>3&gt;</w:t>
            </w:r>
            <w:r w:rsidRPr="0009334E">
              <w:tab/>
            </w:r>
            <w:r w:rsidRPr="0009334E">
              <w:rPr>
                <w:lang w:eastAsia="zh-TW"/>
              </w:rPr>
              <w:t>perform the actions upon leaving RRC_CONNECTED as specified in 5.3.12, with release cause 'other'.</w:t>
            </w:r>
          </w:p>
          <w:p w14:paraId="735780AC" w14:textId="77777777" w:rsidR="0009334E" w:rsidRDefault="0009334E" w:rsidP="0009334E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ins w:id="20" w:author="Author"/>
              </w:rPr>
            </w:pPr>
            <w:ins w:id="21" w:author="Author">
              <w:r>
                <w:t xml:space="preserve">5.3.3.x </w:t>
              </w:r>
              <w:r>
                <w:rPr>
                  <w:rFonts w:hint="eastAsia"/>
                </w:rPr>
                <w:t>T</w:t>
              </w:r>
              <w:r>
                <w:t>390 expiry</w:t>
              </w:r>
            </w:ins>
          </w:p>
          <w:p w14:paraId="7D446E2B" w14:textId="21D2F8E2" w:rsidR="0009334E" w:rsidRDefault="0009334E" w:rsidP="0009334E">
            <w:pPr>
              <w:pStyle w:val="B1"/>
              <w:rPr>
                <w:ins w:id="22" w:author="Author"/>
                <w:rFonts w:ascii="Times New Roman" w:hAnsi="Times New Roman" w:cs="Times New Roman"/>
              </w:rPr>
            </w:pPr>
            <w:ins w:id="23" w:author="Author">
              <w:r>
                <w:rPr>
                  <w:rFonts w:ascii="Times New Roman" w:hAnsi="Times New Roman" w:cs="Times New Roman" w:hint="eastAsia"/>
                </w:rPr>
                <w:t>T</w:t>
              </w:r>
              <w:r>
                <w:rPr>
                  <w:rFonts w:ascii="Times New Roman" w:hAnsi="Times New Roman" w:cs="Times New Roman"/>
                </w:rPr>
                <w:t>he UE shall:</w:t>
              </w:r>
            </w:ins>
          </w:p>
          <w:p w14:paraId="2B57457C" w14:textId="5A44C4BE" w:rsidR="0009334E" w:rsidRPr="00B81736" w:rsidRDefault="0009334E" w:rsidP="00B81736">
            <w:pPr>
              <w:pStyle w:val="B1"/>
              <w:rPr>
                <w:ins w:id="24" w:author="Author"/>
                <w:rFonts w:ascii="Times New Roman" w:hAnsi="Times New Roman" w:cs="Times New Roman"/>
              </w:rPr>
            </w:pPr>
            <w:ins w:id="25" w:author="Author">
              <w:r>
                <w:rPr>
                  <w:rFonts w:ascii="Times New Roman" w:hAnsi="Times New Roman" w:cs="Times New Roman"/>
                </w:rPr>
                <w:t>1</w:t>
              </w:r>
              <w:r w:rsidRPr="00B81736">
                <w:rPr>
                  <w:rFonts w:ascii="Times New Roman" w:hAnsi="Times New Roman" w:cs="Times New Roman"/>
                </w:rPr>
                <w:t>&gt;</w:t>
              </w:r>
              <w:r w:rsidRPr="00B81736">
                <w:rPr>
                  <w:rFonts w:ascii="Times New Roman" w:hAnsi="Times New Roman" w:cs="Times New Roman"/>
                </w:rPr>
                <w:tab/>
                <w:t>if timer T390 expires and no indication of network triggered GNSS measurement has been received from lower layer:</w:t>
              </w:r>
            </w:ins>
          </w:p>
          <w:p w14:paraId="4E117BB0" w14:textId="572C3E09" w:rsidR="0009334E" w:rsidRDefault="0009334E" w:rsidP="00B81736">
            <w:pPr>
              <w:pStyle w:val="B2"/>
              <w:rPr>
                <w:ins w:id="26" w:author="Author"/>
                <w:lang w:eastAsia="ja-JP"/>
              </w:rPr>
            </w:pPr>
            <w:ins w:id="27" w:author="Author">
              <w:r>
                <w:t>2&gt;</w:t>
              </w:r>
              <w:r>
                <w:tab/>
              </w:r>
              <w:r>
                <w:rPr>
                  <w:lang w:eastAsia="zh-TW"/>
                </w:rPr>
                <w:t xml:space="preserve">if </w:t>
              </w:r>
              <w:proofErr w:type="spellStart"/>
              <w:r w:rsidRPr="00325A44">
                <w:rPr>
                  <w:i/>
                  <w:iCs/>
                </w:rPr>
                <w:t>gnss-AutonomousEnabled</w:t>
              </w:r>
              <w:proofErr w:type="spellEnd"/>
              <w:r>
                <w:t xml:space="preserve"> is configured</w:t>
              </w:r>
              <w:r>
                <w:rPr>
                  <w:lang w:eastAsia="zh-TW"/>
                </w:rPr>
                <w:t>:</w:t>
              </w:r>
            </w:ins>
          </w:p>
          <w:p w14:paraId="0FC30062" w14:textId="59CF95D5" w:rsidR="0009334E" w:rsidRDefault="0009334E" w:rsidP="00B81736">
            <w:pPr>
              <w:pStyle w:val="B3"/>
              <w:rPr>
                <w:ins w:id="28" w:author="Author"/>
                <w:lang w:eastAsia="zh-TW"/>
              </w:rPr>
            </w:pPr>
            <w:ins w:id="29" w:author="Author">
              <w:r>
                <w:t>3&gt;</w:t>
              </w:r>
              <w:r>
                <w:tab/>
              </w:r>
              <w:r>
                <w:rPr>
                  <w:lang w:eastAsia="zh-TW"/>
                </w:rPr>
                <w:t xml:space="preserve">perform </w:t>
              </w:r>
              <w:r>
                <w:t xml:space="preserve">GNSS measurement using autonomous gaps as specified in clause </w:t>
              </w:r>
              <w:proofErr w:type="gramStart"/>
              <w:r>
                <w:t>5.5.9</w:t>
              </w:r>
              <w:r>
                <w:rPr>
                  <w:lang w:eastAsia="zh-TW"/>
                </w:rPr>
                <w:t>;</w:t>
              </w:r>
              <w:proofErr w:type="gramEnd"/>
            </w:ins>
          </w:p>
          <w:p w14:paraId="46F2633A" w14:textId="30B87589" w:rsidR="0009334E" w:rsidRDefault="0009334E" w:rsidP="00B81736">
            <w:pPr>
              <w:pStyle w:val="B2"/>
              <w:rPr>
                <w:ins w:id="30" w:author="Author"/>
                <w:lang w:eastAsia="ja-JP"/>
              </w:rPr>
            </w:pPr>
            <w:ins w:id="31" w:author="Author">
              <w:r>
                <w:t>2&gt;</w:t>
              </w:r>
              <w:r>
                <w:tab/>
                <w:t>else:</w:t>
              </w:r>
            </w:ins>
          </w:p>
          <w:p w14:paraId="1092A659" w14:textId="77777777" w:rsidR="0009334E" w:rsidRDefault="0009334E" w:rsidP="00B81736">
            <w:pPr>
              <w:pStyle w:val="B3"/>
            </w:pPr>
            <w:ins w:id="32" w:author="Author">
              <w:r>
                <w:t>3&gt;</w:t>
              </w:r>
              <w:r>
                <w:tab/>
                <w:t>perform the actions upon leaving RRC_CONNECTED as specified in 5.3.12, with release cause 'other</w:t>
              </w:r>
              <w:proofErr w:type="gramStart"/>
              <w:r>
                <w:t>';</w:t>
              </w:r>
            </w:ins>
            <w:proofErr w:type="gramEnd"/>
          </w:p>
          <w:p w14:paraId="173FCC1E" w14:textId="77777777" w:rsidR="00690E30" w:rsidRDefault="00690E30" w:rsidP="00B81736">
            <w:pPr>
              <w:pStyle w:val="B3"/>
            </w:pPr>
          </w:p>
          <w:p w14:paraId="63DDA14E" w14:textId="77777777" w:rsidR="00690E30" w:rsidRPr="00690E30" w:rsidRDefault="00690E30" w:rsidP="00690E30">
            <w:pPr>
              <w:keepNext/>
              <w:keepLines/>
              <w:spacing w:before="180"/>
              <w:outlineLvl w:val="1"/>
              <w:rPr>
                <w:rFonts w:ascii="Arial" w:hAnsi="Arial"/>
                <w:sz w:val="32"/>
                <w:lang w:eastAsia="ja-JP"/>
              </w:rPr>
            </w:pPr>
            <w:bookmarkStart w:id="33" w:name="_Toc20487677"/>
            <w:bookmarkStart w:id="34" w:name="_Toc29342984"/>
            <w:bookmarkStart w:id="35" w:name="_Toc29344123"/>
            <w:bookmarkStart w:id="36" w:name="_Toc36567389"/>
            <w:bookmarkStart w:id="37" w:name="_Toc36810853"/>
            <w:bookmarkStart w:id="38" w:name="_Toc36847217"/>
            <w:bookmarkStart w:id="39" w:name="_Toc36939870"/>
            <w:bookmarkStart w:id="40" w:name="_Toc37082850"/>
            <w:bookmarkStart w:id="41" w:name="_Toc46481492"/>
            <w:bookmarkStart w:id="42" w:name="_Toc46482726"/>
            <w:bookmarkStart w:id="43" w:name="_Toc46483960"/>
            <w:bookmarkStart w:id="44" w:name="_Toc171495652"/>
            <w:r w:rsidRPr="00690E30">
              <w:rPr>
                <w:rFonts w:ascii="Arial" w:hAnsi="Arial"/>
                <w:sz w:val="32"/>
                <w:lang w:eastAsia="ja-JP"/>
              </w:rPr>
              <w:t>7.3</w:t>
            </w:r>
            <w:r w:rsidRPr="00690E30">
              <w:rPr>
                <w:rFonts w:ascii="Arial" w:hAnsi="Arial"/>
                <w:sz w:val="32"/>
                <w:lang w:eastAsia="ja-JP"/>
              </w:rPr>
              <w:tab/>
              <w:t>Timers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 w14:paraId="48822153" w14:textId="77777777" w:rsidR="00690E30" w:rsidRPr="00690E30" w:rsidRDefault="00690E30" w:rsidP="00690E30">
            <w:pPr>
              <w:keepNext/>
              <w:keepLines/>
              <w:spacing w:before="120"/>
              <w:outlineLvl w:val="2"/>
              <w:rPr>
                <w:rFonts w:ascii="Arial" w:hAnsi="Arial"/>
                <w:sz w:val="28"/>
                <w:lang w:eastAsia="ja-JP"/>
              </w:rPr>
            </w:pPr>
            <w:bookmarkStart w:id="45" w:name="_Toc20487678"/>
            <w:bookmarkStart w:id="46" w:name="_Toc29342985"/>
            <w:bookmarkStart w:id="47" w:name="_Toc29344124"/>
            <w:bookmarkStart w:id="48" w:name="_Toc36567390"/>
            <w:bookmarkStart w:id="49" w:name="_Toc36810854"/>
            <w:bookmarkStart w:id="50" w:name="_Toc36847218"/>
            <w:bookmarkStart w:id="51" w:name="_Toc36939871"/>
            <w:bookmarkStart w:id="52" w:name="_Toc37082851"/>
            <w:bookmarkStart w:id="53" w:name="_Toc46481493"/>
            <w:bookmarkStart w:id="54" w:name="_Toc46482727"/>
            <w:bookmarkStart w:id="55" w:name="_Toc46483961"/>
            <w:bookmarkStart w:id="56" w:name="_Toc171495653"/>
            <w:r w:rsidRPr="00690E30">
              <w:rPr>
                <w:rFonts w:ascii="Arial" w:hAnsi="Arial"/>
                <w:sz w:val="28"/>
                <w:lang w:eastAsia="ja-JP"/>
              </w:rPr>
              <w:t>7.3.1</w:t>
            </w:r>
            <w:r w:rsidRPr="00690E30">
              <w:rPr>
                <w:rFonts w:ascii="Arial" w:hAnsi="Arial"/>
                <w:sz w:val="28"/>
                <w:lang w:eastAsia="ja-JP"/>
              </w:rPr>
              <w:tab/>
              <w:t>Timers (Informative)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  <w:tbl>
            <w:tblPr>
              <w:tblW w:w="102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7"/>
              <w:gridCol w:w="3392"/>
              <w:gridCol w:w="3235"/>
              <w:gridCol w:w="2787"/>
            </w:tblGrid>
            <w:tr w:rsidR="00690E30" w:rsidRPr="00690E30" w14:paraId="7C00DC02" w14:textId="77777777" w:rsidTr="00690E30">
              <w:trPr>
                <w:cantSplit/>
                <w:tblHeader/>
                <w:jc w:val="center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54DE3" w14:textId="77777777" w:rsidR="00690E30" w:rsidRPr="00690E30" w:rsidRDefault="00690E30" w:rsidP="00690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690E30">
                    <w:rPr>
                      <w:rFonts w:ascii="Arial" w:hAnsi="Arial" w:cs="Arial"/>
                      <w:b/>
                      <w:sz w:val="18"/>
                    </w:rPr>
                    <w:t>Timer</w:t>
                  </w:r>
                </w:p>
              </w:tc>
              <w:tc>
                <w:tcPr>
                  <w:tcW w:w="3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9C40C" w14:textId="77777777" w:rsidR="00690E30" w:rsidRPr="00690E30" w:rsidRDefault="00690E30" w:rsidP="00690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690E30">
                    <w:rPr>
                      <w:rFonts w:ascii="Arial" w:hAnsi="Arial" w:cs="Arial"/>
                      <w:b/>
                      <w:sz w:val="18"/>
                    </w:rPr>
                    <w:t>Start</w:t>
                  </w:r>
                </w:p>
              </w:tc>
              <w:tc>
                <w:tcPr>
                  <w:tcW w:w="3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2DE3E" w14:textId="77777777" w:rsidR="00690E30" w:rsidRPr="00690E30" w:rsidRDefault="00690E30" w:rsidP="00690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690E30">
                    <w:rPr>
                      <w:rFonts w:ascii="Arial" w:hAnsi="Arial" w:cs="Arial"/>
                      <w:b/>
                      <w:sz w:val="18"/>
                    </w:rPr>
                    <w:t>Stop</w:t>
                  </w:r>
                </w:p>
              </w:tc>
              <w:tc>
                <w:tcPr>
                  <w:tcW w:w="2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4E137" w14:textId="77777777" w:rsidR="00690E30" w:rsidRPr="00690E30" w:rsidRDefault="00690E30" w:rsidP="00690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690E30">
                    <w:rPr>
                      <w:rFonts w:ascii="Arial" w:hAnsi="Arial" w:cs="Arial"/>
                      <w:b/>
                      <w:sz w:val="18"/>
                    </w:rPr>
                    <w:t>At expiry</w:t>
                  </w:r>
                </w:p>
              </w:tc>
            </w:tr>
            <w:tr w:rsidR="00690E30" w:rsidRPr="00690E30" w14:paraId="7685E885" w14:textId="77777777" w:rsidTr="00690E30">
              <w:trPr>
                <w:cantSplit/>
                <w:jc w:val="center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AE7525" w14:textId="77777777" w:rsidR="00690E30" w:rsidRPr="00690E30" w:rsidRDefault="00690E30" w:rsidP="00690E30">
                  <w:pPr>
                    <w:keepNext/>
                    <w:keepLines/>
                    <w:tabs>
                      <w:tab w:val="center" w:pos="459"/>
                    </w:tabs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690E30">
                    <w:rPr>
                      <w:rFonts w:ascii="Arial" w:hAnsi="Arial"/>
                      <w:sz w:val="18"/>
                      <w:lang w:eastAsia="ja-JP"/>
                    </w:rPr>
                    <w:t>T390</w:t>
                  </w:r>
                </w:p>
                <w:p w14:paraId="76D0C9A8" w14:textId="77777777" w:rsidR="00690E30" w:rsidRPr="00690E30" w:rsidRDefault="00690E30" w:rsidP="00690E30">
                  <w:pPr>
                    <w:keepNext/>
                    <w:keepLines/>
                    <w:tabs>
                      <w:tab w:val="center" w:pos="459"/>
                    </w:tabs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690E30">
                    <w:rPr>
                      <w:rFonts w:ascii="Arial" w:hAnsi="Arial" w:cs="Arial"/>
                      <w:sz w:val="18"/>
                      <w:szCs w:val="18"/>
                    </w:rPr>
                    <w:t>NOTE1</w:t>
                  </w:r>
                </w:p>
              </w:tc>
              <w:tc>
                <w:tcPr>
                  <w:tcW w:w="3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51B3B" w14:textId="77777777" w:rsidR="00690E30" w:rsidRPr="00690E30" w:rsidRDefault="00690E30" w:rsidP="00690E3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690E30">
                    <w:rPr>
                      <w:rFonts w:ascii="Arial" w:hAnsi="Arial" w:cs="Arial"/>
                      <w:sz w:val="18"/>
                    </w:rPr>
                    <w:t xml:space="preserve">Upon GNSS validity duration expiry if </w:t>
                  </w:r>
                  <w:proofErr w:type="spellStart"/>
                  <w:r w:rsidRPr="00690E30">
                    <w:rPr>
                      <w:rFonts w:ascii="Arial" w:hAnsi="Arial" w:cs="Arial"/>
                      <w:i/>
                      <w:sz w:val="18"/>
                    </w:rPr>
                    <w:t>ul-TransmissionExtensionEnabled</w:t>
                  </w:r>
                  <w:proofErr w:type="spellEnd"/>
                  <w:r w:rsidRPr="00690E30">
                    <w:rPr>
                      <w:rFonts w:ascii="Arial" w:hAnsi="Arial" w:cs="Arial"/>
                      <w:sz w:val="18"/>
                    </w:rPr>
                    <w:t xml:space="preserve"> is configured.</w:t>
                  </w:r>
                </w:p>
              </w:tc>
              <w:tc>
                <w:tcPr>
                  <w:tcW w:w="3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82812D" w14:textId="77777777" w:rsidR="00690E30" w:rsidRPr="00690E30" w:rsidRDefault="00690E30" w:rsidP="00690E3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690E30">
                    <w:rPr>
                      <w:rFonts w:ascii="Arial" w:hAnsi="Arial" w:cs="Arial"/>
                      <w:sz w:val="18"/>
                    </w:rPr>
                    <w:t xml:space="preserve">Upon leaving RRC_CONNECTED, or upon reception of network triggered GNSS measurement, or upon </w:t>
                  </w:r>
                  <w:r w:rsidRPr="00690E30">
                    <w:rPr>
                      <w:rFonts w:ascii="Arial" w:hAnsi="Arial" w:cs="Arial"/>
                      <w:sz w:val="18"/>
                    </w:rPr>
                    <w:lastRenderedPageBreak/>
                    <w:t>initiating the connection re-establishment procedure, or upon indication that a new GNSS position becomes valid during available idle periods in RRC_CONNECTED.</w:t>
                  </w:r>
                </w:p>
              </w:tc>
              <w:tc>
                <w:tcPr>
                  <w:tcW w:w="2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24D8D" w14:textId="28593390" w:rsidR="00690E30" w:rsidRPr="00690E30" w:rsidRDefault="00690E30" w:rsidP="00690E3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690E30">
                    <w:rPr>
                      <w:rFonts w:ascii="Arial" w:hAnsi="Arial" w:cs="Arial"/>
                      <w:sz w:val="18"/>
                    </w:rPr>
                    <w:lastRenderedPageBreak/>
                    <w:t xml:space="preserve">Perform the actions as specified in </w:t>
                  </w:r>
                  <w:r w:rsidRPr="00690E30">
                    <w:rPr>
                      <w:rFonts w:ascii="Arial" w:hAnsi="Arial" w:cs="Arial"/>
                      <w:sz w:val="18"/>
                      <w:lang w:eastAsia="sv-SE"/>
                    </w:rPr>
                    <w:t>5.3.3.</w:t>
                  </w:r>
                  <w:del w:id="57" w:author="Author">
                    <w:r w:rsidRPr="00690E30" w:rsidDel="00690E30">
                      <w:rPr>
                        <w:rFonts w:ascii="Arial" w:hAnsi="Arial" w:cs="Arial"/>
                        <w:sz w:val="18"/>
                        <w:lang w:eastAsia="sv-SE"/>
                      </w:rPr>
                      <w:delText>21</w:delText>
                    </w:r>
                  </w:del>
                  <w:ins w:id="58" w:author="Author">
                    <w:r>
                      <w:rPr>
                        <w:rFonts w:ascii="Arial" w:hAnsi="Arial" w:cs="Arial"/>
                        <w:sz w:val="18"/>
                        <w:lang w:eastAsia="sv-SE"/>
                      </w:rPr>
                      <w:t>x</w:t>
                    </w:r>
                  </w:ins>
                  <w:r w:rsidRPr="00690E30">
                    <w:rPr>
                      <w:rFonts w:ascii="Arial" w:hAnsi="Arial" w:cs="Arial"/>
                      <w:sz w:val="18"/>
                    </w:rPr>
                    <w:t>.</w:t>
                  </w:r>
                </w:p>
              </w:tc>
            </w:tr>
          </w:tbl>
          <w:p w14:paraId="6FACAD91" w14:textId="0A2A00E3" w:rsidR="00690E30" w:rsidRPr="0009334E" w:rsidRDefault="00690E30" w:rsidP="00690E30">
            <w:pPr>
              <w:pStyle w:val="B3"/>
              <w:ind w:left="0" w:firstLine="0"/>
            </w:pPr>
          </w:p>
        </w:tc>
      </w:tr>
    </w:tbl>
    <w:p w14:paraId="7FB2486F" w14:textId="77777777" w:rsidR="00777CC7" w:rsidRDefault="00777CC7" w:rsidP="0071215B">
      <w:pPr>
        <w:pStyle w:val="B2"/>
        <w:ind w:left="0" w:firstLine="0"/>
        <w:rPr>
          <w:rFonts w:eastAsia="新細明體"/>
          <w:lang w:val="en-US" w:eastAsia="zh-TW"/>
        </w:rPr>
      </w:pPr>
    </w:p>
    <w:p w14:paraId="1BD0890C" w14:textId="10427542" w:rsidR="00757815" w:rsidRDefault="00757815" w:rsidP="00757815">
      <w:pPr>
        <w:pStyle w:val="Heading2"/>
        <w:numPr>
          <w:ilvl w:val="0"/>
          <w:numId w:val="0"/>
        </w:numPr>
        <w:ind w:left="576" w:hanging="576"/>
      </w:pPr>
      <w:bookmarkStart w:id="59" w:name="OLE_LINK11"/>
      <w:r>
        <w:t>2.</w:t>
      </w:r>
      <w:r w:rsidR="00AA6EF6">
        <w:t>2</w:t>
      </w:r>
      <w:r>
        <w:t xml:space="preserve"> </w:t>
      </w:r>
      <w:r w:rsidR="008C50BD">
        <w:t xml:space="preserve">T390 expires during </w:t>
      </w:r>
      <w:r w:rsidR="008C50BD" w:rsidRPr="008C50BD">
        <w:t>GNSS</w:t>
      </w:r>
      <w:r w:rsidR="000C64AA" w:rsidRPr="000C64AA">
        <w:t xml:space="preserve"> measurements </w:t>
      </w:r>
      <w:r w:rsidR="000C64AA">
        <w:t>using</w:t>
      </w:r>
      <w:r w:rsidR="000C64AA" w:rsidRPr="000C64AA">
        <w:t xml:space="preserve"> available idle </w:t>
      </w:r>
      <w:proofErr w:type="gramStart"/>
      <w:r w:rsidR="000C64AA" w:rsidRPr="000C64AA">
        <w:t>periods</w:t>
      </w:r>
      <w:proofErr w:type="gramEnd"/>
    </w:p>
    <w:bookmarkEnd w:id="59"/>
    <w:p w14:paraId="73A70D0C" w14:textId="7167E67E" w:rsidR="00777CC7" w:rsidRPr="00757815" w:rsidRDefault="004B5D89" w:rsidP="00426C1B">
      <w:pPr>
        <w:jc w:val="both"/>
        <w:rPr>
          <w:rFonts w:ascii="Arial" w:hAnsi="Arial" w:cs="Arial"/>
          <w:noProof/>
        </w:rPr>
      </w:pPr>
      <w:r w:rsidRPr="00757815">
        <w:rPr>
          <w:rFonts w:ascii="Arial" w:hAnsi="Arial" w:cs="Arial"/>
          <w:noProof/>
        </w:rPr>
        <w:t xml:space="preserve">In the RAN2#126 meeting, RAN2 has agreed that </w:t>
      </w:r>
      <w:r w:rsidRPr="00757815">
        <w:rPr>
          <w:rFonts w:ascii="Arial" w:hAnsi="Arial" w:cs="Arial"/>
        </w:rPr>
        <w:t xml:space="preserve">T390 is stopped after successful GNSS position fix during C-DRX inactive time. However, the </w:t>
      </w:r>
      <w:r w:rsidR="00777CC7" w:rsidRPr="00757815">
        <w:rPr>
          <w:rFonts w:ascii="Arial" w:hAnsi="Arial" w:cs="Arial"/>
          <w:noProof/>
        </w:rPr>
        <w:t xml:space="preserve">UE behaviour when the T390 expires during the UE autonomouly GNSS measurement in C-DRX inactive time is not specified. </w:t>
      </w:r>
      <w:r w:rsidR="001A0374">
        <w:rPr>
          <w:rFonts w:ascii="Arial" w:hAnsi="Arial" w:cs="Arial"/>
          <w:noProof/>
        </w:rPr>
        <w:t xml:space="preserve">In this case, we think </w:t>
      </w:r>
      <w:r w:rsidR="002152AE" w:rsidRPr="002152AE">
        <w:rPr>
          <w:rFonts w:ascii="Arial" w:hAnsi="Arial" w:cs="Arial"/>
          <w:noProof/>
        </w:rPr>
        <w:t>UE should be able to continue GNSS measurement using autonomous gap</w:t>
      </w:r>
      <w:r w:rsidR="000E6B62">
        <w:rPr>
          <w:rFonts w:ascii="Arial" w:hAnsi="Arial" w:cs="Arial"/>
          <w:noProof/>
        </w:rPr>
        <w:t xml:space="preserve"> </w:t>
      </w:r>
      <w:r w:rsidR="001A0374">
        <w:rPr>
          <w:rFonts w:ascii="Arial" w:hAnsi="Arial" w:cs="Arial"/>
          <w:noProof/>
        </w:rPr>
        <w:t>or restart a new GNSS measurment</w:t>
      </w:r>
      <w:r w:rsidR="002152AE" w:rsidRPr="002152AE">
        <w:rPr>
          <w:rFonts w:ascii="Arial" w:hAnsi="Arial" w:cs="Arial"/>
          <w:noProof/>
        </w:rPr>
        <w:t xml:space="preserve">. </w:t>
      </w:r>
      <w:r w:rsidRPr="00757815">
        <w:rPr>
          <w:rFonts w:ascii="Arial" w:hAnsi="Arial" w:cs="Arial"/>
          <w:noProof/>
        </w:rPr>
        <w:t xml:space="preserve"> </w:t>
      </w:r>
    </w:p>
    <w:p w14:paraId="2E0983C4" w14:textId="03D3873F" w:rsidR="00E570B1" w:rsidRDefault="00777CC7" w:rsidP="00426C1B">
      <w:pPr>
        <w:jc w:val="both"/>
        <w:rPr>
          <w:rFonts w:ascii="Arial" w:hAnsi="Arial" w:cs="Arial"/>
          <w:b/>
          <w:bCs/>
          <w:noProof/>
        </w:rPr>
      </w:pPr>
      <w:bookmarkStart w:id="60" w:name="OLE_LINK71"/>
      <w:bookmarkStart w:id="61" w:name="OLE_LINK155"/>
      <w:r w:rsidRPr="00690E30">
        <w:rPr>
          <w:rFonts w:ascii="Arial" w:eastAsia="DengXian" w:hAnsi="Arial" w:cs="Arial"/>
          <w:b/>
          <w:bCs/>
          <w:noProof/>
          <w:lang w:val="en-US" w:eastAsia="zh-CN"/>
        </w:rPr>
        <w:t xml:space="preserve">Proposal </w:t>
      </w:r>
      <w:r w:rsidR="00EA597A">
        <w:rPr>
          <w:rFonts w:ascii="Arial" w:eastAsia="DengXian" w:hAnsi="Arial" w:cs="Arial"/>
          <w:b/>
          <w:bCs/>
          <w:noProof/>
          <w:lang w:val="en-US" w:eastAsia="zh-CN"/>
        </w:rPr>
        <w:t>2</w:t>
      </w:r>
      <w:r w:rsidRPr="00690E30">
        <w:rPr>
          <w:rFonts w:ascii="Arial" w:eastAsia="DengXian" w:hAnsi="Arial" w:cs="Arial"/>
          <w:b/>
          <w:bCs/>
          <w:noProof/>
          <w:lang w:val="en-US" w:eastAsia="zh-CN"/>
        </w:rPr>
        <w:t xml:space="preserve">: </w:t>
      </w:r>
      <w:r w:rsidR="00A24B12" w:rsidRPr="00A24B12">
        <w:rPr>
          <w:rFonts w:ascii="Arial" w:hAnsi="Arial" w:cs="Arial"/>
          <w:b/>
          <w:bCs/>
          <w:noProof/>
        </w:rPr>
        <w:t>If T390 expires and a GNSS measurement during the available idle period is in progress, it is up to UE implementation whether to continue the current GNSS measurement using autonomous gaps or start a new GNSS measurement</w:t>
      </w:r>
      <w:bookmarkEnd w:id="60"/>
      <w:r w:rsidR="00E570B1">
        <w:rPr>
          <w:rFonts w:ascii="Arial" w:hAnsi="Arial" w:cs="Arial"/>
          <w:b/>
          <w:bCs/>
          <w:noProof/>
        </w:rPr>
        <w:t>.</w:t>
      </w:r>
    </w:p>
    <w:bookmarkEnd w:id="61"/>
    <w:p w14:paraId="3FFB0611" w14:textId="72AB3B29" w:rsidR="004B5D89" w:rsidRDefault="004B5D89" w:rsidP="00A24B12">
      <w:pPr>
        <w:rPr>
          <w:rFonts w:ascii="Arial" w:eastAsia="SimSun" w:hAnsi="Arial" w:cs="Arial"/>
          <w:lang w:eastAsia="zh-CN"/>
        </w:rPr>
      </w:pPr>
      <w:r w:rsidRPr="00690E30">
        <w:rPr>
          <w:rFonts w:ascii="Arial" w:eastAsia="SimSun" w:hAnsi="Arial" w:cs="Arial"/>
          <w:lang w:eastAsia="zh-CN"/>
        </w:rPr>
        <w:t>The text proposal is provided below</w:t>
      </w:r>
      <w:r w:rsidR="009011BF" w:rsidRPr="00690E30">
        <w:rPr>
          <w:rFonts w:ascii="Arial" w:eastAsia="SimSun" w:hAnsi="Arial" w:cs="Arial"/>
          <w:lang w:eastAsia="zh-CN"/>
        </w:rPr>
        <w:t xml:space="preserve"> (marked with </w:t>
      </w:r>
      <w:r w:rsidR="009011BF" w:rsidRPr="00690E30">
        <w:rPr>
          <w:rFonts w:ascii="Arial" w:eastAsia="SimSun" w:hAnsi="Arial" w:cs="Arial"/>
          <w:highlight w:val="yellow"/>
          <w:lang w:eastAsia="zh-CN"/>
        </w:rPr>
        <w:t>yellow</w:t>
      </w:r>
      <w:r w:rsidR="009011BF" w:rsidRPr="00690E30">
        <w:rPr>
          <w:rFonts w:ascii="Arial" w:eastAsia="SimSun" w:hAnsi="Arial" w:cs="Arial"/>
          <w:lang w:eastAsia="zh-CN"/>
        </w:rPr>
        <w:t>)</w:t>
      </w:r>
      <w:r w:rsidRPr="00690E30">
        <w:rPr>
          <w:rFonts w:ascii="Arial" w:eastAsia="SimSun" w:hAnsi="Arial" w:cs="Arial"/>
          <w:lang w:eastAsia="zh-CN"/>
        </w:rPr>
        <w:t xml:space="preserve">. </w:t>
      </w:r>
    </w:p>
    <w:p w14:paraId="6B422F0D" w14:textId="77777777" w:rsidR="00DB5492" w:rsidRPr="00690E30" w:rsidRDefault="00DB5492" w:rsidP="004B5D89">
      <w:pPr>
        <w:pStyle w:val="B2"/>
        <w:ind w:left="0" w:firstLine="0"/>
        <w:rPr>
          <w:rFonts w:ascii="Arial" w:eastAsia="SimSu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B5D89" w14:paraId="28250431" w14:textId="77777777" w:rsidTr="00E0196A">
        <w:tc>
          <w:tcPr>
            <w:tcW w:w="10457" w:type="dxa"/>
          </w:tcPr>
          <w:p w14:paraId="35611D96" w14:textId="77777777" w:rsidR="004B5D89" w:rsidRDefault="004B5D89" w:rsidP="00E0196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ins w:id="62" w:author="Author"/>
              </w:rPr>
            </w:pPr>
            <w:ins w:id="63" w:author="Author">
              <w:r>
                <w:t xml:space="preserve">5.3.3.x </w:t>
              </w:r>
              <w:r>
                <w:rPr>
                  <w:rFonts w:hint="eastAsia"/>
                </w:rPr>
                <w:t>T</w:t>
              </w:r>
              <w:r>
                <w:t>390 expiry</w:t>
              </w:r>
            </w:ins>
          </w:p>
          <w:p w14:paraId="69B8D4B6" w14:textId="77777777" w:rsidR="004B5D89" w:rsidRDefault="004B5D89" w:rsidP="00E0196A">
            <w:pPr>
              <w:pStyle w:val="B1"/>
              <w:rPr>
                <w:ins w:id="64" w:author="Author"/>
                <w:rFonts w:ascii="Times New Roman" w:hAnsi="Times New Roman" w:cs="Times New Roman"/>
              </w:rPr>
            </w:pPr>
            <w:ins w:id="65" w:author="Author">
              <w:r>
                <w:rPr>
                  <w:rFonts w:ascii="Times New Roman" w:hAnsi="Times New Roman" w:cs="Times New Roman" w:hint="eastAsia"/>
                </w:rPr>
                <w:t>T</w:t>
              </w:r>
              <w:r>
                <w:rPr>
                  <w:rFonts w:ascii="Times New Roman" w:hAnsi="Times New Roman" w:cs="Times New Roman"/>
                </w:rPr>
                <w:t>he UE shall:</w:t>
              </w:r>
            </w:ins>
          </w:p>
          <w:p w14:paraId="72C5466C" w14:textId="77777777" w:rsidR="004B5D89" w:rsidRPr="00B81736" w:rsidRDefault="004B5D89" w:rsidP="00E0196A">
            <w:pPr>
              <w:pStyle w:val="B1"/>
              <w:rPr>
                <w:ins w:id="66" w:author="Author"/>
                <w:rFonts w:ascii="Times New Roman" w:hAnsi="Times New Roman" w:cs="Times New Roman"/>
              </w:rPr>
            </w:pPr>
            <w:ins w:id="67" w:author="Author">
              <w:r>
                <w:rPr>
                  <w:rFonts w:ascii="Times New Roman" w:hAnsi="Times New Roman" w:cs="Times New Roman"/>
                </w:rPr>
                <w:t>1</w:t>
              </w:r>
              <w:r w:rsidRPr="00B81736">
                <w:rPr>
                  <w:rFonts w:ascii="Times New Roman" w:hAnsi="Times New Roman" w:cs="Times New Roman"/>
                </w:rPr>
                <w:t>&gt;</w:t>
              </w:r>
              <w:r w:rsidRPr="00B81736">
                <w:rPr>
                  <w:rFonts w:ascii="Times New Roman" w:hAnsi="Times New Roman" w:cs="Times New Roman"/>
                </w:rPr>
                <w:tab/>
                <w:t>if timer T390 expires and no indication of network triggered GNSS measurement has been received from lower layer:</w:t>
              </w:r>
            </w:ins>
          </w:p>
          <w:p w14:paraId="152B8430" w14:textId="77777777" w:rsidR="004B5D89" w:rsidRDefault="004B5D89" w:rsidP="00E0196A">
            <w:pPr>
              <w:pStyle w:val="B2"/>
              <w:rPr>
                <w:ins w:id="68" w:author="Author"/>
                <w:lang w:eastAsia="ja-JP"/>
              </w:rPr>
            </w:pPr>
            <w:ins w:id="69" w:author="Author">
              <w:r>
                <w:t>2&gt;</w:t>
              </w:r>
              <w:r>
                <w:tab/>
              </w:r>
              <w:r>
                <w:rPr>
                  <w:lang w:eastAsia="zh-TW"/>
                </w:rPr>
                <w:t xml:space="preserve">if </w:t>
              </w:r>
              <w:proofErr w:type="spellStart"/>
              <w:r w:rsidRPr="00325A44">
                <w:rPr>
                  <w:i/>
                  <w:iCs/>
                </w:rPr>
                <w:t>gnss-AutonomousEnabled</w:t>
              </w:r>
              <w:proofErr w:type="spellEnd"/>
              <w:r>
                <w:t xml:space="preserve"> is configured</w:t>
              </w:r>
              <w:r>
                <w:rPr>
                  <w:lang w:eastAsia="zh-TW"/>
                </w:rPr>
                <w:t>:</w:t>
              </w:r>
            </w:ins>
          </w:p>
          <w:p w14:paraId="417AEF18" w14:textId="77777777" w:rsidR="004B5D89" w:rsidRDefault="004B5D89" w:rsidP="00E0196A">
            <w:pPr>
              <w:pStyle w:val="B3"/>
              <w:rPr>
                <w:lang w:eastAsia="zh-TW"/>
              </w:rPr>
            </w:pPr>
            <w:ins w:id="70" w:author="Author">
              <w:r>
                <w:t>3&gt;</w:t>
              </w:r>
              <w:r>
                <w:tab/>
              </w:r>
              <w:r>
                <w:rPr>
                  <w:lang w:eastAsia="zh-TW"/>
                </w:rPr>
                <w:t xml:space="preserve">perform </w:t>
              </w:r>
              <w:r>
                <w:t xml:space="preserve">GNSS measurement using </w:t>
              </w:r>
              <w:bookmarkStart w:id="71" w:name="OLE_LINK22"/>
              <w:r>
                <w:t xml:space="preserve">autonomous gaps </w:t>
              </w:r>
              <w:bookmarkEnd w:id="71"/>
              <w:r>
                <w:t xml:space="preserve">as specified in clause </w:t>
              </w:r>
              <w:proofErr w:type="gramStart"/>
              <w:r>
                <w:t>5.5.9</w:t>
              </w:r>
              <w:r>
                <w:rPr>
                  <w:lang w:eastAsia="zh-TW"/>
                </w:rPr>
                <w:t>;</w:t>
              </w:r>
            </w:ins>
            <w:proofErr w:type="gramEnd"/>
          </w:p>
          <w:p w14:paraId="0E05DC94" w14:textId="265EB228" w:rsidR="00E760EC" w:rsidRDefault="00E760EC" w:rsidP="00E760EC">
            <w:pPr>
              <w:keepLines/>
              <w:ind w:left="1135" w:hanging="851"/>
              <w:rPr>
                <w:ins w:id="72" w:author="Author"/>
              </w:rPr>
            </w:pPr>
            <w:ins w:id="73" w:author="Author">
              <w:r>
                <w:rPr>
                  <w:highlight w:val="yellow"/>
                </w:rPr>
                <w:t xml:space="preserve">NOTE: </w:t>
              </w:r>
              <w:bookmarkStart w:id="74" w:name="OLE_LINK23"/>
              <w:r>
                <w:rPr>
                  <w:highlight w:val="yellow"/>
                </w:rPr>
                <w:t>If T390 expires and a GNSS measurement during the available idle period is in progress, it is up to UE implementation whether to continue the current GNSS measurement using autonomous gaps</w:t>
              </w:r>
              <w:r w:rsidR="001E6720">
                <w:rPr>
                  <w:highlight w:val="yellow"/>
                </w:rPr>
                <w:t xml:space="preserve"> or start a new GNSS measurement</w:t>
              </w:r>
              <w:bookmarkEnd w:id="74"/>
              <w:r>
                <w:rPr>
                  <w:highlight w:val="yellow"/>
                </w:rPr>
                <w:t>.</w:t>
              </w:r>
            </w:ins>
          </w:p>
          <w:p w14:paraId="24333467" w14:textId="77777777" w:rsidR="004B5D89" w:rsidRDefault="004B5D89" w:rsidP="00E0196A">
            <w:pPr>
              <w:pStyle w:val="B2"/>
              <w:rPr>
                <w:ins w:id="75" w:author="Author"/>
                <w:lang w:eastAsia="ja-JP"/>
              </w:rPr>
            </w:pPr>
            <w:ins w:id="76" w:author="Author">
              <w:r>
                <w:t>2&gt;</w:t>
              </w:r>
              <w:r>
                <w:tab/>
                <w:t>else:</w:t>
              </w:r>
            </w:ins>
          </w:p>
          <w:p w14:paraId="10ADF5EF" w14:textId="77777777" w:rsidR="004B5D89" w:rsidRDefault="004B5D89" w:rsidP="00E0196A">
            <w:pPr>
              <w:pStyle w:val="B3"/>
              <w:rPr>
                <w:ins w:id="77" w:author="Author"/>
              </w:rPr>
            </w:pPr>
            <w:ins w:id="78" w:author="Author">
              <w:r>
                <w:t>3&gt;</w:t>
              </w:r>
              <w:r>
                <w:tab/>
                <w:t>perform the actions upon leaving RRC_CONNECTED as specified in 5.3.12, with release cause 'other</w:t>
              </w:r>
              <w:proofErr w:type="gramStart"/>
              <w:r>
                <w:t>';</w:t>
              </w:r>
              <w:proofErr w:type="gramEnd"/>
            </w:ins>
          </w:p>
          <w:p w14:paraId="5B6E0E3C" w14:textId="013AFD47" w:rsidR="004B5D89" w:rsidRPr="0009334E" w:rsidRDefault="004B5D89" w:rsidP="00E760EC">
            <w:pPr>
              <w:keepLines/>
              <w:ind w:left="1135" w:hanging="851"/>
              <w:rPr>
                <w:rFonts w:eastAsia="SimSun"/>
                <w:lang w:eastAsia="en-US"/>
              </w:rPr>
            </w:pPr>
          </w:p>
        </w:tc>
      </w:tr>
    </w:tbl>
    <w:p w14:paraId="04925C0C" w14:textId="77777777" w:rsidR="00777CC7" w:rsidRPr="004B5D89" w:rsidRDefault="00777CC7" w:rsidP="004B5D89">
      <w:pPr>
        <w:rPr>
          <w:noProof/>
        </w:rPr>
      </w:pPr>
    </w:p>
    <w:p w14:paraId="4CD3D163" w14:textId="6DDB54E1" w:rsidR="00776B57" w:rsidRDefault="00776B57" w:rsidP="00776B57">
      <w:pPr>
        <w:pStyle w:val="Heading2"/>
        <w:numPr>
          <w:ilvl w:val="0"/>
          <w:numId w:val="0"/>
        </w:numPr>
        <w:ind w:left="576" w:hanging="576"/>
      </w:pPr>
      <w:bookmarkStart w:id="79" w:name="OLE_LINK12"/>
      <w:r>
        <w:t>2.</w:t>
      </w:r>
      <w:r w:rsidR="00615AD2">
        <w:t>3</w:t>
      </w:r>
      <w:r>
        <w:t xml:space="preserve"> </w:t>
      </w:r>
      <w:r w:rsidR="00F23BFB">
        <w:t xml:space="preserve">ASN.1 Error in </w:t>
      </w:r>
      <w:r w:rsidR="00F23BFB">
        <w:rPr>
          <w:rFonts w:cs="Arial"/>
          <w:noProof/>
        </w:rPr>
        <w:t>CarrierFreqList of SIB32</w:t>
      </w:r>
    </w:p>
    <w:bookmarkEnd w:id="79"/>
    <w:p w14:paraId="0C4035CE" w14:textId="4AB9DB28" w:rsidR="0087292F" w:rsidRDefault="0087292F" w:rsidP="0087292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Currently, the carrier frequency list of SIB32 use the IE </w:t>
      </w:r>
      <w:r>
        <w:rPr>
          <w:rFonts w:ascii="Arial" w:hAnsi="Arial" w:cs="Arial"/>
          <w:i/>
          <w:iCs/>
          <w:noProof/>
        </w:rPr>
        <w:t>ARFCN-ValueEUTRA</w:t>
      </w:r>
      <w:r>
        <w:rPr>
          <w:rFonts w:ascii="Arial" w:hAnsi="Arial" w:cs="Arial"/>
          <w:noProof/>
        </w:rPr>
        <w:t xml:space="preserve">. </w:t>
      </w:r>
      <w:r w:rsidR="00777CC7" w:rsidRPr="00776B57">
        <w:rPr>
          <w:rFonts w:ascii="Arial" w:hAnsi="Arial" w:cs="Arial"/>
          <w:noProof/>
        </w:rPr>
        <w:t>The EARFCN used in IoT NTN starts with 228501 according to 36.102 i50,</w:t>
      </w:r>
      <w:r>
        <w:rPr>
          <w:rFonts w:ascii="Arial" w:hAnsi="Arial" w:cs="Arial"/>
          <w:noProof/>
        </w:rPr>
        <w:t xml:space="preserve"> </w:t>
      </w:r>
      <w:r w:rsidR="00777CC7" w:rsidRPr="00776B57">
        <w:rPr>
          <w:rFonts w:ascii="Arial" w:hAnsi="Arial" w:cs="Arial"/>
          <w:noProof/>
        </w:rPr>
        <w:t xml:space="preserve">but the max value of </w:t>
      </w:r>
      <w:bookmarkStart w:id="80" w:name="OLE_LINK150"/>
      <w:r w:rsidR="00777CC7" w:rsidRPr="00DF3DA6">
        <w:rPr>
          <w:rFonts w:ascii="Arial" w:hAnsi="Arial" w:cs="Arial"/>
          <w:i/>
          <w:iCs/>
          <w:noProof/>
        </w:rPr>
        <w:t>ARFCN-ValueEUTRA</w:t>
      </w:r>
      <w:r w:rsidR="00777CC7" w:rsidRPr="00776B57">
        <w:rPr>
          <w:rFonts w:ascii="Arial" w:hAnsi="Arial" w:cs="Arial"/>
          <w:noProof/>
        </w:rPr>
        <w:t xml:space="preserve"> </w:t>
      </w:r>
      <w:bookmarkEnd w:id="80"/>
      <w:r w:rsidR="00777CC7" w:rsidRPr="00776B57">
        <w:rPr>
          <w:rFonts w:ascii="Arial" w:hAnsi="Arial" w:cs="Arial"/>
          <w:noProof/>
        </w:rPr>
        <w:t xml:space="preserve">is 65535. Therefore, </w:t>
      </w:r>
      <w:bookmarkStart w:id="81" w:name="OLE_LINK20"/>
      <w:r w:rsidR="00777CC7" w:rsidRPr="001E33E3">
        <w:rPr>
          <w:rFonts w:ascii="Arial" w:hAnsi="Arial" w:cs="Arial"/>
          <w:i/>
          <w:iCs/>
          <w:noProof/>
        </w:rPr>
        <w:t>ARFCN-ValueEUTRA</w:t>
      </w:r>
      <w:r w:rsidR="00777CC7" w:rsidRPr="00DF3DA6">
        <w:rPr>
          <w:rFonts w:ascii="Arial" w:hAnsi="Arial" w:cs="Arial"/>
          <w:i/>
          <w:iCs/>
          <w:noProof/>
          <w:color w:val="FF0000"/>
        </w:rPr>
        <w:t>-r9</w:t>
      </w:r>
      <w:bookmarkEnd w:id="81"/>
      <w:r w:rsidR="00777CC7" w:rsidRPr="00776B57">
        <w:rPr>
          <w:rFonts w:ascii="Arial" w:hAnsi="Arial" w:cs="Arial"/>
          <w:noProof/>
        </w:rPr>
        <w:t xml:space="preserve"> should be used instead of </w:t>
      </w:r>
      <w:r w:rsidR="00777CC7" w:rsidRPr="00DF3DA6">
        <w:rPr>
          <w:rFonts w:ascii="Arial" w:hAnsi="Arial" w:cs="Arial"/>
          <w:i/>
          <w:iCs/>
          <w:noProof/>
        </w:rPr>
        <w:t>ARFCN-ValueEUTRA</w:t>
      </w:r>
      <w:r w:rsidR="00777CC7" w:rsidRPr="00776B57">
        <w:rPr>
          <w:rFonts w:ascii="Arial" w:hAnsi="Arial" w:cs="Arial"/>
          <w:noProof/>
        </w:rPr>
        <w:t xml:space="preserve"> in the </w:t>
      </w:r>
      <w:bookmarkStart w:id="82" w:name="OLE_LINK17"/>
      <w:r w:rsidR="00777CC7" w:rsidRPr="0087292F">
        <w:rPr>
          <w:rFonts w:ascii="Arial" w:hAnsi="Arial" w:cs="Arial"/>
          <w:i/>
          <w:iCs/>
          <w:noProof/>
        </w:rPr>
        <w:t>CarrierFreqList</w:t>
      </w:r>
      <w:r w:rsidR="00777CC7" w:rsidRPr="00776B57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of</w:t>
      </w:r>
      <w:r w:rsidR="00777CC7" w:rsidRPr="00776B57">
        <w:rPr>
          <w:rFonts w:ascii="Arial" w:hAnsi="Arial" w:cs="Arial"/>
          <w:noProof/>
        </w:rPr>
        <w:t xml:space="preserve"> SIB32</w:t>
      </w:r>
      <w:bookmarkEnd w:id="82"/>
      <w:r w:rsidR="00777CC7" w:rsidRPr="00776B57">
        <w:rPr>
          <w:rFonts w:ascii="Arial" w:hAnsi="Arial" w:cs="Arial"/>
          <w:noProof/>
        </w:rPr>
        <w:t>.</w:t>
      </w:r>
      <w:r w:rsidR="009011BF" w:rsidRPr="00776B57">
        <w:rPr>
          <w:rFonts w:ascii="Arial" w:hAnsi="Arial" w:cs="Arial"/>
          <w:noProof/>
        </w:rPr>
        <w:t xml:space="preserve"> </w:t>
      </w:r>
    </w:p>
    <w:p w14:paraId="050074C3" w14:textId="77777777" w:rsidR="0087292F" w:rsidRDefault="0087292F" w:rsidP="0087292F">
      <w:pPr>
        <w:spacing w:after="0"/>
        <w:jc w:val="both"/>
        <w:rPr>
          <w:rFonts w:ascii="Arial" w:hAnsi="Arial" w:cs="Arial"/>
          <w:noProof/>
        </w:rPr>
      </w:pPr>
    </w:p>
    <w:p w14:paraId="50FC0755" w14:textId="79C05F01" w:rsidR="006312B4" w:rsidRDefault="006312B4" w:rsidP="006312B4">
      <w:pPr>
        <w:pStyle w:val="PL"/>
        <w:shd w:val="clear" w:color="auto" w:fill="E6E6E6"/>
      </w:pPr>
      <w:r>
        <w:t xml:space="preserve">-- </w:t>
      </w:r>
      <w:r>
        <w:t>REF ASN.1</w:t>
      </w:r>
    </w:p>
    <w:p w14:paraId="6FB231E6" w14:textId="77777777" w:rsidR="006312B4" w:rsidRDefault="006312B4" w:rsidP="006312B4">
      <w:pPr>
        <w:pStyle w:val="PL"/>
        <w:shd w:val="clear" w:color="auto" w:fill="E6E6E6"/>
      </w:pPr>
    </w:p>
    <w:p w14:paraId="22314595" w14:textId="77777777" w:rsidR="006312B4" w:rsidRDefault="006312B4" w:rsidP="006312B4">
      <w:pPr>
        <w:pStyle w:val="PL"/>
        <w:shd w:val="clear" w:color="auto" w:fill="E6E6E6"/>
      </w:pPr>
      <w:r>
        <w:t>ARFCN-ValueEUTRA ::=</w:t>
      </w:r>
      <w:r>
        <w:tab/>
      </w:r>
      <w:r>
        <w:tab/>
      </w:r>
      <w:r>
        <w:tab/>
      </w:r>
      <w:r>
        <w:tab/>
        <w:t>INTEGER (0..maxEARFCN)</w:t>
      </w:r>
    </w:p>
    <w:p w14:paraId="574736E0" w14:textId="77777777" w:rsidR="006312B4" w:rsidRDefault="006312B4" w:rsidP="006312B4">
      <w:pPr>
        <w:pStyle w:val="PL"/>
        <w:shd w:val="clear" w:color="auto" w:fill="E6E6E6"/>
      </w:pPr>
    </w:p>
    <w:p w14:paraId="62110FBB" w14:textId="77777777" w:rsidR="006312B4" w:rsidRDefault="006312B4" w:rsidP="006312B4">
      <w:pPr>
        <w:pStyle w:val="PL"/>
        <w:shd w:val="clear" w:color="auto" w:fill="E6E6E6"/>
      </w:pPr>
      <w:r>
        <w:t>ARFCN-ValueEUTRA-v9e0 ::=</w:t>
      </w:r>
      <w:r>
        <w:tab/>
      </w:r>
      <w:r>
        <w:tab/>
      </w:r>
      <w:r>
        <w:tab/>
        <w:t>INTEGER (maxEARFCN-Plus1..maxEARFCN2)</w:t>
      </w:r>
    </w:p>
    <w:p w14:paraId="43956967" w14:textId="77777777" w:rsidR="006312B4" w:rsidRDefault="006312B4" w:rsidP="006312B4">
      <w:pPr>
        <w:pStyle w:val="PL"/>
        <w:shd w:val="clear" w:color="auto" w:fill="E6E6E6"/>
      </w:pPr>
    </w:p>
    <w:p w14:paraId="55F9608B" w14:textId="77777777" w:rsidR="006312B4" w:rsidRDefault="006312B4" w:rsidP="006312B4">
      <w:pPr>
        <w:pStyle w:val="PL"/>
        <w:shd w:val="clear" w:color="auto" w:fill="E6E6E6"/>
      </w:pPr>
      <w:r>
        <w:t>ARFCN-ValueEUTRA-r9 ::=</w:t>
      </w:r>
      <w:r>
        <w:tab/>
      </w:r>
      <w:r>
        <w:tab/>
      </w:r>
      <w:r>
        <w:tab/>
      </w:r>
      <w:r>
        <w:tab/>
        <w:t>INTEGER (0..maxEARFCN2)</w:t>
      </w:r>
    </w:p>
    <w:p w14:paraId="5AF9A350" w14:textId="77777777" w:rsidR="006312B4" w:rsidRDefault="006312B4" w:rsidP="006312B4">
      <w:pPr>
        <w:pStyle w:val="PL"/>
        <w:shd w:val="clear" w:color="auto" w:fill="E6E6E6"/>
      </w:pPr>
    </w:p>
    <w:p w14:paraId="33DBC571" w14:textId="77777777" w:rsidR="006312B4" w:rsidRDefault="006312B4" w:rsidP="006312B4">
      <w:pPr>
        <w:pStyle w:val="PL"/>
        <w:shd w:val="clear" w:color="auto" w:fill="E6E6E6"/>
      </w:pPr>
    </w:p>
    <w:p w14:paraId="0597779E" w14:textId="77777777" w:rsidR="006312B4" w:rsidRPr="006312B4" w:rsidRDefault="006312B4" w:rsidP="00631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6312B4">
        <w:rPr>
          <w:rFonts w:ascii="Courier New" w:hAnsi="Courier New" w:cs="Courier New"/>
          <w:noProof/>
          <w:sz w:val="16"/>
        </w:rPr>
        <w:t>maxEARFCN</w:t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  <w:t xml:space="preserve">INTEGER ::= </w:t>
      </w:r>
      <w:r w:rsidRPr="006312B4">
        <w:rPr>
          <w:rFonts w:ascii="Courier New" w:eastAsia="SimSun" w:hAnsi="Courier New" w:cs="Courier New"/>
          <w:noProof/>
          <w:sz w:val="16"/>
        </w:rPr>
        <w:t>65535</w:t>
      </w:r>
      <w:r w:rsidRPr="006312B4">
        <w:rPr>
          <w:rFonts w:ascii="Courier New" w:hAnsi="Courier New" w:cs="Courier New"/>
          <w:noProof/>
          <w:sz w:val="16"/>
        </w:rPr>
        <w:tab/>
        <w:t>-- Maximum value of EUTRA carrier frequency</w:t>
      </w:r>
    </w:p>
    <w:p w14:paraId="1ED49F06" w14:textId="77777777" w:rsidR="006312B4" w:rsidRPr="006312B4" w:rsidRDefault="006312B4" w:rsidP="00631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6312B4">
        <w:rPr>
          <w:rFonts w:ascii="Courier New" w:hAnsi="Courier New" w:cs="Courier New"/>
          <w:noProof/>
          <w:sz w:val="16"/>
        </w:rPr>
        <w:t>maxEARFCN-Plus1</w:t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  <w:t>INTEGER ::= 65536</w:t>
      </w:r>
      <w:r w:rsidRPr="006312B4">
        <w:rPr>
          <w:rFonts w:ascii="Courier New" w:hAnsi="Courier New" w:cs="Courier New"/>
          <w:noProof/>
          <w:sz w:val="16"/>
        </w:rPr>
        <w:tab/>
        <w:t>-- Lowest value extended EARFCN range</w:t>
      </w:r>
    </w:p>
    <w:p w14:paraId="5DE56C9D" w14:textId="77777777" w:rsidR="006312B4" w:rsidRDefault="006312B4" w:rsidP="00631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6312B4">
        <w:rPr>
          <w:rFonts w:ascii="Courier New" w:hAnsi="Courier New" w:cs="Courier New"/>
          <w:noProof/>
          <w:sz w:val="16"/>
        </w:rPr>
        <w:t>maxEARFCN2</w:t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</w:r>
      <w:r w:rsidRPr="006312B4">
        <w:rPr>
          <w:rFonts w:ascii="Courier New" w:hAnsi="Courier New" w:cs="Courier New"/>
          <w:noProof/>
          <w:sz w:val="16"/>
        </w:rPr>
        <w:tab/>
        <w:t>INTEGER ::= 262143</w:t>
      </w:r>
      <w:r w:rsidRPr="006312B4">
        <w:rPr>
          <w:rFonts w:ascii="Courier New" w:hAnsi="Courier New" w:cs="Courier New"/>
          <w:noProof/>
          <w:sz w:val="16"/>
        </w:rPr>
        <w:tab/>
        <w:t>-- Highest value extended EARFCN range</w:t>
      </w:r>
    </w:p>
    <w:p w14:paraId="6119F8AA" w14:textId="77777777" w:rsidR="006312B4" w:rsidRPr="006312B4" w:rsidRDefault="006312B4" w:rsidP="00631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2084CE" w14:textId="77777777" w:rsidR="006312B4" w:rsidRDefault="006312B4" w:rsidP="0087292F">
      <w:pPr>
        <w:spacing w:after="0"/>
        <w:jc w:val="both"/>
        <w:rPr>
          <w:rFonts w:ascii="Arial" w:hAnsi="Arial" w:cs="Arial"/>
          <w:noProof/>
        </w:rPr>
      </w:pPr>
    </w:p>
    <w:p w14:paraId="155977BC" w14:textId="77777777" w:rsidR="006312B4" w:rsidRDefault="006312B4" w:rsidP="0087292F">
      <w:pPr>
        <w:spacing w:after="0"/>
        <w:jc w:val="both"/>
        <w:rPr>
          <w:rFonts w:ascii="Arial" w:hAnsi="Arial" w:cs="Arial"/>
          <w:noProof/>
        </w:rPr>
      </w:pPr>
    </w:p>
    <w:p w14:paraId="4BF9B667" w14:textId="165CE66C" w:rsidR="009011BF" w:rsidRDefault="00037B83" w:rsidP="0087292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Two differnet TP is show below.</w:t>
      </w:r>
    </w:p>
    <w:p w14:paraId="64772DD8" w14:textId="77777777" w:rsidR="0087292F" w:rsidRPr="00776B57" w:rsidRDefault="0087292F" w:rsidP="0087292F">
      <w:pPr>
        <w:spacing w:after="0"/>
        <w:jc w:val="both"/>
        <w:rPr>
          <w:rFonts w:ascii="Arial" w:hAnsi="Arial" w:cs="Arial"/>
          <w:noProof/>
        </w:rPr>
      </w:pPr>
    </w:p>
    <w:p w14:paraId="0258EA53" w14:textId="4DB3ADDA" w:rsidR="009011BF" w:rsidRPr="00235467" w:rsidRDefault="00235467" w:rsidP="00873444">
      <w:pPr>
        <w:jc w:val="both"/>
        <w:rPr>
          <w:rFonts w:ascii="Arial" w:eastAsia="SimSun" w:hAnsi="Arial" w:cs="Arial"/>
          <w:u w:val="single"/>
          <w:lang w:eastAsia="zh-CN"/>
        </w:rPr>
      </w:pPr>
      <w:bookmarkStart w:id="83" w:name="OLE_LINK70"/>
      <w:r w:rsidRPr="00235467">
        <w:rPr>
          <w:rFonts w:ascii="Arial" w:eastAsia="SimSun" w:hAnsi="Arial" w:cs="Arial"/>
          <w:b/>
          <w:bCs/>
          <w:u w:val="single"/>
          <w:lang w:eastAsia="zh-CN"/>
        </w:rPr>
        <w:t>Alt-1</w:t>
      </w:r>
      <w:r w:rsidRPr="00235467">
        <w:rPr>
          <w:rFonts w:ascii="Arial" w:eastAsia="SimSun" w:hAnsi="Arial" w:cs="Arial"/>
          <w:u w:val="single"/>
          <w:lang w:eastAsia="zh-CN"/>
        </w:rPr>
        <w:t xml:space="preserve">: Clean solution with </w:t>
      </w:r>
      <w:r w:rsidR="00363454" w:rsidRPr="00235467">
        <w:rPr>
          <w:rFonts w:ascii="Arial" w:eastAsia="SimSun" w:hAnsi="Arial" w:cs="Arial"/>
          <w:highlight w:val="yellow"/>
          <w:u w:val="single"/>
          <w:lang w:eastAsia="zh-CN"/>
        </w:rPr>
        <w:t>NBC</w:t>
      </w:r>
      <w:r w:rsidR="00363454" w:rsidRPr="00235467">
        <w:rPr>
          <w:rFonts w:ascii="Arial" w:eastAsia="SimSun" w:hAnsi="Arial" w:cs="Arial"/>
          <w:u w:val="single"/>
          <w:lang w:eastAsia="zh-CN"/>
        </w:rPr>
        <w:t xml:space="preserve"> change</w:t>
      </w:r>
      <w:r>
        <w:rPr>
          <w:rFonts w:ascii="Arial" w:eastAsia="SimSun" w:hAnsi="Arial" w:cs="Arial"/>
          <w:u w:val="single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011BF" w14:paraId="04096B6C" w14:textId="77777777" w:rsidTr="009011BF">
        <w:tc>
          <w:tcPr>
            <w:tcW w:w="10457" w:type="dxa"/>
          </w:tcPr>
          <w:p w14:paraId="593F44E6" w14:textId="77777777" w:rsidR="009011BF" w:rsidRDefault="009011BF" w:rsidP="00543A40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84" w:name="_Toc20487242"/>
            <w:bookmarkStart w:id="85" w:name="_Toc29342537"/>
            <w:bookmarkStart w:id="86" w:name="_Toc29343676"/>
            <w:bookmarkStart w:id="87" w:name="_Toc36566938"/>
            <w:bookmarkStart w:id="88" w:name="_Toc36810376"/>
            <w:bookmarkStart w:id="89" w:name="_Toc36846740"/>
            <w:bookmarkStart w:id="90" w:name="_Toc36939393"/>
            <w:bookmarkStart w:id="91" w:name="_Toc37082373"/>
            <w:bookmarkStart w:id="92" w:name="_Toc46481005"/>
            <w:bookmarkStart w:id="93" w:name="_Toc46482239"/>
            <w:bookmarkStart w:id="94" w:name="_Toc46483473"/>
            <w:bookmarkStart w:id="95" w:name="_Toc162831454"/>
            <w:bookmarkEnd w:id="83"/>
            <w:r>
              <w:lastRenderedPageBreak/>
              <w:t>6.3.1</w:t>
            </w:r>
            <w:r>
              <w:tab/>
              <w:t>System information blocks</w:t>
            </w:r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</w:p>
          <w:p w14:paraId="6B4310C8" w14:textId="77777777" w:rsidR="009011BF" w:rsidRDefault="009011BF" w:rsidP="009011BF">
            <w:pPr>
              <w:rPr>
                <w:rFonts w:eastAsiaTheme="minorEastAsia"/>
              </w:rPr>
            </w:pPr>
            <w:r>
              <w:rPr>
                <w:rFonts w:eastAsiaTheme="minorEastAsia"/>
                <w:highlight w:val="yellow"/>
              </w:rPr>
              <w:t>omit</w:t>
            </w:r>
          </w:p>
          <w:p w14:paraId="06E7B1B6" w14:textId="77777777" w:rsidR="009011BF" w:rsidRDefault="009011BF" w:rsidP="009011BF">
            <w:pPr>
              <w:pStyle w:val="Heading4"/>
              <w:rPr>
                <w:rFonts w:eastAsia="Times New Roman"/>
              </w:rPr>
            </w:pPr>
            <w:bookmarkStart w:id="96" w:name="_Toc162831485"/>
            <w:r>
              <w:t>–</w:t>
            </w:r>
            <w:r>
              <w:tab/>
            </w:r>
            <w:r>
              <w:rPr>
                <w:i/>
                <w:iCs/>
              </w:rPr>
              <w:t>SystemInformationBlockType32</w:t>
            </w:r>
            <w:bookmarkEnd w:id="96"/>
          </w:p>
          <w:p w14:paraId="019939B6" w14:textId="77777777" w:rsidR="009011BF" w:rsidRDefault="009011BF" w:rsidP="009011BF">
            <w:r>
              <w:t xml:space="preserve">The IE </w:t>
            </w:r>
            <w:r>
              <w:rPr>
                <w:i/>
              </w:rPr>
              <w:t>SystemInformationBlockType32</w:t>
            </w:r>
            <w:r>
              <w:t xml:space="preserve"> contains satellite assistance information for prediction of discontinuous coverage. </w:t>
            </w:r>
            <w:r>
              <w:rPr>
                <w:i/>
              </w:rPr>
              <w:t xml:space="preserve">SystemInformationBlockType32 </w:t>
            </w:r>
            <w:r>
              <w:t xml:space="preserve">is only signalled in </w:t>
            </w:r>
            <w:proofErr w:type="gramStart"/>
            <w:r>
              <w:t>a</w:t>
            </w:r>
            <w:proofErr w:type="gramEnd"/>
            <w:r>
              <w:t xml:space="preserve"> NTN cell.</w:t>
            </w:r>
          </w:p>
          <w:p w14:paraId="6E479D22" w14:textId="77777777" w:rsidR="009011BF" w:rsidRDefault="009011BF" w:rsidP="009011BF">
            <w:pPr>
              <w:pStyle w:val="TH"/>
            </w:pPr>
            <w:r>
              <w:rPr>
                <w:i/>
                <w:iCs/>
              </w:rPr>
              <w:t>SystemInformationBlockType32</w:t>
            </w:r>
            <w:r>
              <w:t xml:space="preserve"> information element</w:t>
            </w:r>
          </w:p>
          <w:p w14:paraId="4C640D06" w14:textId="77777777" w:rsidR="009011BF" w:rsidRDefault="009011BF" w:rsidP="009011BF">
            <w:pPr>
              <w:pStyle w:val="PL"/>
              <w:shd w:val="clear" w:color="auto" w:fill="E6E6E6"/>
            </w:pPr>
            <w:r>
              <w:t>-- ASN1START</w:t>
            </w:r>
          </w:p>
          <w:p w14:paraId="3554854F" w14:textId="77777777" w:rsidR="009011BF" w:rsidRDefault="009011BF" w:rsidP="009011BF">
            <w:pPr>
              <w:pStyle w:val="PL"/>
              <w:shd w:val="clear" w:color="auto" w:fill="E6E6E6"/>
            </w:pPr>
          </w:p>
          <w:p w14:paraId="068AF148" w14:textId="77777777" w:rsidR="009011BF" w:rsidRDefault="009011BF" w:rsidP="009011BF">
            <w:pPr>
              <w:pStyle w:val="PL"/>
              <w:shd w:val="clear" w:color="auto" w:fill="E6E6E6"/>
            </w:pPr>
            <w:r>
              <w:t>SystemInformationBlockType32-r17 ::= SEQUENCE {</w:t>
            </w:r>
          </w:p>
          <w:p w14:paraId="1B5718DF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satelliteInfoList-r17</w:t>
            </w:r>
            <w:r>
              <w:tab/>
            </w:r>
            <w:r>
              <w:tab/>
            </w:r>
            <w:r>
              <w:tab/>
            </w:r>
            <w:r>
              <w:tab/>
              <w:t>SatelliteInfoList-r17</w:t>
            </w:r>
            <w:r>
              <w:tab/>
              <w:t>OPTIONAL,</w:t>
            </w:r>
            <w:r>
              <w:tab/>
              <w:t>-- Need OR</w:t>
            </w:r>
          </w:p>
          <w:p w14:paraId="7761E1F3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lateNonCriticalExtension</w:t>
            </w:r>
            <w:r>
              <w:tab/>
            </w:r>
            <w:r>
              <w:tab/>
            </w:r>
            <w:r>
              <w:tab/>
              <w:t>OCTET STRING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0126174D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...,</w:t>
            </w:r>
          </w:p>
          <w:p w14:paraId="2D58875E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[[</w:t>
            </w:r>
            <w:r>
              <w:tab/>
              <w:t>satelliteInfoList-v1800</w:t>
            </w:r>
            <w:r>
              <w:tab/>
            </w:r>
            <w:r>
              <w:tab/>
            </w:r>
            <w:r>
              <w:tab/>
              <w:t>SatelliteInfoList-v1800</w:t>
            </w:r>
            <w:r>
              <w:tab/>
              <w:t>OPTIONAL</w:t>
            </w:r>
            <w:r>
              <w:tab/>
              <w:t>-- Need OR</w:t>
            </w:r>
          </w:p>
          <w:p w14:paraId="384DE2F0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]]</w:t>
            </w:r>
          </w:p>
          <w:p w14:paraId="1F07E299" w14:textId="77777777" w:rsidR="009011BF" w:rsidRDefault="009011BF" w:rsidP="009011BF">
            <w:pPr>
              <w:pStyle w:val="PL"/>
              <w:shd w:val="clear" w:color="auto" w:fill="E6E6E6"/>
            </w:pPr>
            <w:r>
              <w:t>}</w:t>
            </w:r>
          </w:p>
          <w:p w14:paraId="0C8CDBCE" w14:textId="77777777" w:rsidR="009011BF" w:rsidRDefault="009011BF" w:rsidP="009011BF">
            <w:pPr>
              <w:pStyle w:val="PL"/>
              <w:shd w:val="clear" w:color="auto" w:fill="E6E6E6"/>
            </w:pPr>
          </w:p>
          <w:p w14:paraId="12D9279C" w14:textId="77777777" w:rsidR="009011BF" w:rsidRDefault="009011BF" w:rsidP="009011BF">
            <w:pPr>
              <w:pStyle w:val="PL"/>
              <w:shd w:val="clear" w:color="auto" w:fill="E6E6E6"/>
            </w:pPr>
            <w:r>
              <w:t>SatelliteInfoList-r17 ::=</w:t>
            </w:r>
            <w:r>
              <w:tab/>
              <w:t>SEQUENCE (SIZE (1..maxSat-r17)) OF SatelliteInfo-r17</w:t>
            </w:r>
          </w:p>
          <w:p w14:paraId="2FD140DF" w14:textId="77777777" w:rsidR="009011BF" w:rsidRDefault="009011BF" w:rsidP="009011BF">
            <w:pPr>
              <w:pStyle w:val="PL"/>
              <w:shd w:val="clear" w:color="auto" w:fill="E6E6E6"/>
            </w:pPr>
            <w:bookmarkStart w:id="97" w:name="OLE_LINK7"/>
          </w:p>
          <w:p w14:paraId="09B28381" w14:textId="77777777" w:rsidR="009011BF" w:rsidRDefault="009011BF" w:rsidP="009011BF">
            <w:pPr>
              <w:pStyle w:val="PL"/>
              <w:shd w:val="clear" w:color="auto" w:fill="E6E6E6"/>
            </w:pPr>
            <w:bookmarkStart w:id="98" w:name="OLE_LINK19"/>
            <w:r>
              <w:t>SatelliteInfoList-v1800</w:t>
            </w:r>
            <w:bookmarkEnd w:id="98"/>
            <w:r>
              <w:t xml:space="preserve"> </w:t>
            </w:r>
            <w:bookmarkEnd w:id="97"/>
            <w:r>
              <w:t>::=</w:t>
            </w:r>
            <w:r>
              <w:tab/>
              <w:t>SEQUENCE (SIZE (1..maxSat-r17)) OF CarrierFreqList-v1800</w:t>
            </w:r>
          </w:p>
          <w:p w14:paraId="206BB333" w14:textId="77777777" w:rsidR="009011BF" w:rsidRDefault="009011BF" w:rsidP="009011BF">
            <w:pPr>
              <w:pStyle w:val="PL"/>
              <w:shd w:val="clear" w:color="auto" w:fill="E6E6E6"/>
            </w:pPr>
          </w:p>
          <w:p w14:paraId="5EC65C01" w14:textId="77777777" w:rsidR="009011BF" w:rsidRDefault="009011BF" w:rsidP="009011BF">
            <w:pPr>
              <w:pStyle w:val="PL"/>
              <w:shd w:val="clear" w:color="auto" w:fill="E6E6E6"/>
            </w:pPr>
            <w:r>
              <w:t>SatelliteInfo-r17 ::=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7AC48034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satelliteId-r17</w:t>
            </w:r>
            <w:r>
              <w:tab/>
            </w:r>
            <w:r>
              <w:tab/>
            </w:r>
            <w:r>
              <w:tab/>
            </w:r>
            <w:r>
              <w:tab/>
              <w:t>INTEGER (0..255),</w:t>
            </w:r>
          </w:p>
          <w:p w14:paraId="5F775608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serviceInfo-r17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002C5697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tle-EphemerisParameters-r17</w:t>
            </w:r>
            <w:r>
              <w:tab/>
              <w:t>TLE-EphemerisParameters-r17</w:t>
            </w:r>
            <w:r>
              <w:tab/>
              <w:t>OPTIONAL,</w:t>
            </w:r>
            <w:r>
              <w:tab/>
              <w:t>-- Need OR</w:t>
            </w:r>
          </w:p>
          <w:p w14:paraId="40027EA0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t-ServiceStart-r17</w:t>
            </w:r>
            <w:r>
              <w:tab/>
            </w:r>
            <w:r>
              <w:tab/>
            </w:r>
            <w:r>
              <w:tab/>
            </w:r>
            <w:r>
              <w:tab/>
              <w:t>TimeOffsetUTC-r17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OR</w:t>
            </w:r>
          </w:p>
          <w:p w14:paraId="3AC09A91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},</w:t>
            </w:r>
          </w:p>
          <w:p w14:paraId="09F677C2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footprintInfo-r17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4F5D011A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referencePoint-r17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3E00220E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longitude-r17</w:t>
            </w:r>
            <w:r>
              <w:tab/>
            </w:r>
            <w:r>
              <w:tab/>
            </w:r>
            <w:r>
              <w:tab/>
            </w:r>
            <w:r>
              <w:tab/>
              <w:t>INTEGER (-131072..131071),</w:t>
            </w:r>
          </w:p>
          <w:p w14:paraId="2627443C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latitude-r17</w:t>
            </w:r>
            <w:r>
              <w:tab/>
            </w:r>
            <w:r>
              <w:tab/>
            </w:r>
            <w:r>
              <w:tab/>
            </w:r>
            <w:r>
              <w:tab/>
              <w:t>INTEGER (-131072..131071)</w:t>
            </w:r>
          </w:p>
          <w:p w14:paraId="4B7180C5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} OPTIONAL,</w:t>
            </w:r>
            <w:r>
              <w:tab/>
              <w:t>-- Need OR</w:t>
            </w:r>
          </w:p>
          <w:p w14:paraId="5C65F0A3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elevationAngles-r17</w:t>
            </w:r>
            <w:r>
              <w:tab/>
            </w:r>
            <w:r>
              <w:tab/>
              <w:t>SEQUENCE {</w:t>
            </w:r>
          </w:p>
          <w:p w14:paraId="4DCD8CB5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elevationAngleRight-r17</w:t>
            </w:r>
            <w:r>
              <w:tab/>
              <w:t>INTEGER (-14..14),</w:t>
            </w:r>
          </w:p>
          <w:p w14:paraId="619BE062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elevationAngleLeft-r17</w:t>
            </w:r>
            <w:r>
              <w:tab/>
              <w:t>INTEGER (-14..14)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OP</w:t>
            </w:r>
          </w:p>
          <w:p w14:paraId="33FBE745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} OPTIONAL,</w:t>
            </w:r>
            <w:r>
              <w:tab/>
              <w:t>-- Need OR</w:t>
            </w:r>
          </w:p>
          <w:p w14:paraId="61E40979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</w:r>
            <w:r>
              <w:tab/>
              <w:t>radius-r17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(1..256)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OR</w:t>
            </w:r>
          </w:p>
          <w:p w14:paraId="044C44C5" w14:textId="77777777" w:rsidR="009011BF" w:rsidRDefault="009011BF" w:rsidP="009011BF">
            <w:pPr>
              <w:pStyle w:val="PL"/>
              <w:shd w:val="clear" w:color="auto" w:fill="E6E6E6"/>
            </w:pPr>
            <w:r>
              <w:tab/>
              <w:t>}</w:t>
            </w:r>
          </w:p>
          <w:p w14:paraId="7CF6FCEC" w14:textId="77777777" w:rsidR="009011BF" w:rsidRDefault="009011BF" w:rsidP="009011BF">
            <w:pPr>
              <w:pStyle w:val="PL"/>
              <w:shd w:val="clear" w:color="auto" w:fill="E6E6E6"/>
            </w:pPr>
            <w:r>
              <w:t>}</w:t>
            </w:r>
          </w:p>
          <w:p w14:paraId="2A51F541" w14:textId="77777777" w:rsidR="009011BF" w:rsidRDefault="009011BF" w:rsidP="009011BF">
            <w:pPr>
              <w:pStyle w:val="PL"/>
              <w:shd w:val="clear" w:color="auto" w:fill="E6E6E6"/>
            </w:pPr>
          </w:p>
          <w:p w14:paraId="253A7A7C" w14:textId="77777777" w:rsidR="009011BF" w:rsidRDefault="009011BF" w:rsidP="009011BF">
            <w:pPr>
              <w:pStyle w:val="PL"/>
              <w:shd w:val="clear" w:color="auto" w:fill="E6E6E6"/>
            </w:pPr>
            <w:r>
              <w:t>CarrierFreqList-v1800 ::=</w:t>
            </w:r>
            <w:r>
              <w:tab/>
            </w:r>
            <w:r>
              <w:tab/>
              <w:t xml:space="preserve">SEQUENCE (SIZE (1..maxFreq)) OF </w:t>
            </w:r>
            <w:bookmarkStart w:id="99" w:name="OLE_LINK151"/>
            <w:r>
              <w:t>ARFCN-ValueEUTRA</w:t>
            </w:r>
            <w:ins w:id="100" w:author="Author">
              <w:r>
                <w:t>-r9</w:t>
              </w:r>
            </w:ins>
            <w:bookmarkEnd w:id="99"/>
          </w:p>
          <w:p w14:paraId="4F799F8B" w14:textId="77777777" w:rsidR="009011BF" w:rsidRDefault="009011BF" w:rsidP="009011BF">
            <w:pPr>
              <w:pStyle w:val="PL"/>
              <w:shd w:val="clear" w:color="auto" w:fill="E6E6E6"/>
            </w:pPr>
          </w:p>
          <w:p w14:paraId="07EA6FB1" w14:textId="77777777" w:rsidR="009011BF" w:rsidRDefault="009011BF" w:rsidP="009011BF">
            <w:pPr>
              <w:pStyle w:val="PL"/>
              <w:shd w:val="clear" w:color="auto" w:fill="E6E6E6"/>
            </w:pPr>
            <w:r>
              <w:t>-- ASN1STOP</w:t>
            </w:r>
          </w:p>
          <w:p w14:paraId="521B7FFA" w14:textId="77777777" w:rsidR="009011BF" w:rsidRDefault="009011BF" w:rsidP="00873444">
            <w:pPr>
              <w:jc w:val="both"/>
              <w:rPr>
                <w:rFonts w:ascii="Arial" w:eastAsia="SimSun" w:hAnsi="Arial" w:cs="Arial"/>
                <w:b/>
                <w:bCs/>
                <w:lang w:eastAsia="zh-CN"/>
              </w:rPr>
            </w:pPr>
          </w:p>
        </w:tc>
      </w:tr>
    </w:tbl>
    <w:p w14:paraId="65FF25C4" w14:textId="77777777" w:rsidR="00776B57" w:rsidRDefault="00776B57" w:rsidP="00873444">
      <w:pPr>
        <w:jc w:val="both"/>
        <w:rPr>
          <w:rFonts w:ascii="Arial" w:eastAsia="SimSun" w:hAnsi="Arial" w:cs="Arial"/>
          <w:lang w:eastAsia="zh-CN"/>
        </w:rPr>
      </w:pPr>
    </w:p>
    <w:p w14:paraId="0D6A1AA0" w14:textId="7B2D57BE" w:rsidR="00BC7E05" w:rsidRDefault="00BC7E05" w:rsidP="00BC7E05">
      <w:pPr>
        <w:jc w:val="both"/>
        <w:rPr>
          <w:rFonts w:ascii="Arial" w:eastAsia="SimSun" w:hAnsi="Arial" w:cs="Arial"/>
          <w:u w:val="single"/>
          <w:lang w:eastAsia="zh-CN"/>
        </w:rPr>
      </w:pPr>
      <w:r>
        <w:rPr>
          <w:rFonts w:ascii="Arial" w:eastAsia="SimSun" w:hAnsi="Arial" w:cs="Arial"/>
          <w:b/>
          <w:bCs/>
          <w:u w:val="single"/>
          <w:lang w:eastAsia="zh-CN"/>
        </w:rPr>
        <w:t>Alt-2</w:t>
      </w:r>
      <w:r>
        <w:rPr>
          <w:rFonts w:ascii="Arial" w:eastAsia="SimSun" w:hAnsi="Arial" w:cs="Arial"/>
          <w:u w:val="single"/>
          <w:lang w:eastAsia="zh-CN"/>
        </w:rPr>
        <w:t xml:space="preserve">: </w:t>
      </w:r>
      <w:r>
        <w:rPr>
          <w:rFonts w:ascii="Arial" w:eastAsia="SimSun" w:hAnsi="Arial" w:cs="Arial"/>
          <w:highlight w:val="yellow"/>
          <w:u w:val="single"/>
          <w:lang w:eastAsia="zh-CN"/>
        </w:rPr>
        <w:t>BC</w:t>
      </w:r>
      <w:r>
        <w:rPr>
          <w:rFonts w:ascii="Arial" w:eastAsia="SimSun" w:hAnsi="Arial" w:cs="Arial"/>
          <w:u w:val="single"/>
          <w:lang w:eastAsia="zh-CN"/>
        </w:rPr>
        <w:t xml:space="preserve"> change:</w:t>
      </w:r>
    </w:p>
    <w:p w14:paraId="7F00A1AC" w14:textId="3A02060B" w:rsidR="00363454" w:rsidRPr="00363454" w:rsidRDefault="003E3888" w:rsidP="00873444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(</w:t>
      </w:r>
      <w:r w:rsidR="00A553D1">
        <w:rPr>
          <w:rFonts w:ascii="Arial" w:eastAsia="SimSun" w:hAnsi="Arial" w:cs="Arial"/>
          <w:lang w:eastAsia="zh-CN"/>
        </w:rPr>
        <w:t xml:space="preserve">This change is not as </w:t>
      </w:r>
      <w:r w:rsidR="00A553D1" w:rsidRPr="00A553D1">
        <w:rPr>
          <w:rFonts w:ascii="Arial" w:eastAsia="SimSun" w:hAnsi="Arial" w:cs="Arial"/>
          <w:lang w:eastAsia="zh-CN"/>
        </w:rPr>
        <w:t xml:space="preserve">straightforward </w:t>
      </w:r>
      <w:r w:rsidR="00A553D1">
        <w:rPr>
          <w:rFonts w:ascii="Arial" w:eastAsia="SimSun" w:hAnsi="Arial" w:cs="Arial"/>
          <w:lang w:eastAsia="zh-CN"/>
        </w:rPr>
        <w:t>as the NBC change.</w:t>
      </w:r>
      <w:r>
        <w:rPr>
          <w:rFonts w:ascii="Arial" w:eastAsia="SimSun" w:hAnsi="Arial" w:cs="Arial"/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34BC4" w14:paraId="4389158F" w14:textId="77777777" w:rsidTr="00634BC4">
        <w:tc>
          <w:tcPr>
            <w:tcW w:w="10457" w:type="dxa"/>
          </w:tcPr>
          <w:p w14:paraId="69A98DCF" w14:textId="77777777" w:rsidR="00634BC4" w:rsidRDefault="00634BC4" w:rsidP="002F6188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lastRenderedPageBreak/>
              <w:t>6.3.1</w:t>
            </w:r>
            <w:r>
              <w:tab/>
              <w:t>System information blocks</w:t>
            </w:r>
          </w:p>
          <w:p w14:paraId="28B21CFC" w14:textId="77777777" w:rsidR="00634BC4" w:rsidRDefault="00634BC4" w:rsidP="00634BC4">
            <w:pPr>
              <w:rPr>
                <w:rFonts w:eastAsiaTheme="minorEastAsia"/>
              </w:rPr>
            </w:pPr>
            <w:r>
              <w:rPr>
                <w:rFonts w:eastAsiaTheme="minorEastAsia"/>
                <w:highlight w:val="yellow"/>
              </w:rPr>
              <w:t>omit</w:t>
            </w:r>
          </w:p>
          <w:p w14:paraId="540EC0C5" w14:textId="77777777" w:rsidR="00634BC4" w:rsidRDefault="00634BC4" w:rsidP="002F6188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eastAsia="Times New Roman"/>
              </w:rPr>
            </w:pPr>
            <w:r>
              <w:t>–</w:t>
            </w:r>
            <w:r>
              <w:tab/>
            </w:r>
            <w:r>
              <w:rPr>
                <w:i/>
                <w:iCs/>
              </w:rPr>
              <w:t>SystemInformationBlockType32</w:t>
            </w:r>
          </w:p>
          <w:p w14:paraId="55061B82" w14:textId="77777777" w:rsidR="00634BC4" w:rsidRDefault="00634BC4" w:rsidP="00634BC4">
            <w:r>
              <w:t xml:space="preserve">The IE </w:t>
            </w:r>
            <w:r>
              <w:rPr>
                <w:i/>
              </w:rPr>
              <w:t>SystemInformationBlockType32</w:t>
            </w:r>
            <w:r>
              <w:t xml:space="preserve"> contains satellite assistance information for prediction of discontinuous coverage. </w:t>
            </w:r>
            <w:r>
              <w:rPr>
                <w:i/>
              </w:rPr>
              <w:t xml:space="preserve">SystemInformationBlockType32 </w:t>
            </w:r>
            <w:r>
              <w:t xml:space="preserve">is only signalled in </w:t>
            </w:r>
            <w:proofErr w:type="gramStart"/>
            <w:r>
              <w:t>a</w:t>
            </w:r>
            <w:proofErr w:type="gramEnd"/>
            <w:r>
              <w:t xml:space="preserve"> NTN cell.</w:t>
            </w:r>
          </w:p>
          <w:p w14:paraId="665A312D" w14:textId="77777777" w:rsidR="00634BC4" w:rsidRDefault="00634BC4" w:rsidP="00634BC4">
            <w:pPr>
              <w:pStyle w:val="TH"/>
            </w:pPr>
            <w:r>
              <w:rPr>
                <w:i/>
                <w:iCs/>
              </w:rPr>
              <w:t>SystemInformationBlockType32</w:t>
            </w:r>
            <w:r>
              <w:t xml:space="preserve"> information element</w:t>
            </w:r>
          </w:p>
          <w:p w14:paraId="2D1D7B38" w14:textId="77777777" w:rsidR="00634BC4" w:rsidRDefault="00634BC4" w:rsidP="00634BC4">
            <w:pPr>
              <w:pStyle w:val="PL"/>
              <w:shd w:val="clear" w:color="auto" w:fill="E6E6E6"/>
            </w:pPr>
            <w:r>
              <w:t>-- ASN1START</w:t>
            </w:r>
          </w:p>
          <w:p w14:paraId="5F0CCE16" w14:textId="77777777" w:rsidR="00634BC4" w:rsidRDefault="00634BC4" w:rsidP="00634BC4">
            <w:pPr>
              <w:pStyle w:val="PL"/>
              <w:shd w:val="clear" w:color="auto" w:fill="E6E6E6"/>
            </w:pPr>
          </w:p>
          <w:p w14:paraId="094B0B6C" w14:textId="77777777" w:rsidR="00634BC4" w:rsidRDefault="00634BC4" w:rsidP="00634BC4">
            <w:pPr>
              <w:pStyle w:val="PL"/>
              <w:shd w:val="clear" w:color="auto" w:fill="E6E6E6"/>
            </w:pPr>
            <w:r>
              <w:t>SystemInformationBlockType32-r17 ::= SEQUENCE {</w:t>
            </w:r>
          </w:p>
          <w:p w14:paraId="1F01D127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satelliteInfoList-r17</w:t>
            </w:r>
            <w:r>
              <w:tab/>
            </w:r>
            <w:r>
              <w:tab/>
            </w:r>
            <w:r>
              <w:tab/>
            </w:r>
            <w:r>
              <w:tab/>
              <w:t>SatelliteInfoList-r17</w:t>
            </w:r>
            <w:r>
              <w:tab/>
              <w:t>OPTIONAL,</w:t>
            </w:r>
            <w:r>
              <w:tab/>
              <w:t>-- Need OR</w:t>
            </w:r>
          </w:p>
          <w:p w14:paraId="23C1915F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lateNonCriticalExtension</w:t>
            </w:r>
            <w:r>
              <w:tab/>
            </w:r>
            <w:r>
              <w:tab/>
            </w:r>
            <w:r>
              <w:tab/>
              <w:t>OCTET STRING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53F2B8EF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...,</w:t>
            </w:r>
          </w:p>
          <w:p w14:paraId="21AD9758" w14:textId="77777777" w:rsidR="00634BC4" w:rsidRDefault="00634BC4" w:rsidP="00634BC4">
            <w:pPr>
              <w:pStyle w:val="PL"/>
              <w:shd w:val="clear" w:color="auto" w:fill="E6E6E6"/>
              <w:rPr>
                <w:ins w:id="101" w:author="Author"/>
              </w:rPr>
            </w:pPr>
            <w:r>
              <w:tab/>
              <w:t>[[</w:t>
            </w:r>
            <w:r>
              <w:tab/>
              <w:t>satelliteInfoList-v1800</w:t>
            </w:r>
            <w:r>
              <w:tab/>
            </w:r>
            <w:r>
              <w:tab/>
            </w:r>
            <w:r>
              <w:tab/>
              <w:t>SatelliteInfoList-v1800</w:t>
            </w:r>
            <w:r>
              <w:tab/>
              <w:t>OPTIONAL</w:t>
            </w:r>
            <w:r>
              <w:tab/>
              <w:t>-- Need OR</w:t>
            </w:r>
          </w:p>
          <w:p w14:paraId="1B93E1BD" w14:textId="6E76E65E" w:rsidR="00634BC4" w:rsidRDefault="00634BC4" w:rsidP="00634BC4">
            <w:pPr>
              <w:pStyle w:val="PL"/>
              <w:shd w:val="clear" w:color="auto" w:fill="E6E6E6"/>
              <w:rPr>
                <w:ins w:id="102" w:author="Author"/>
                <w:lang w:val="en-US"/>
              </w:rPr>
            </w:pPr>
            <w:r>
              <w:tab/>
              <w:t>]]</w:t>
            </w:r>
            <w:ins w:id="103" w:author="Author">
              <w:r w:rsidR="00543A40">
                <w:t>,</w:t>
              </w:r>
            </w:ins>
          </w:p>
          <w:p w14:paraId="60EBB8F0" w14:textId="4928EBFB" w:rsidR="00543A40" w:rsidRDefault="00543A40" w:rsidP="00543A40">
            <w:pPr>
              <w:pStyle w:val="PL"/>
              <w:shd w:val="clear" w:color="auto" w:fill="E6E6E6"/>
              <w:ind w:firstLineChars="250" w:firstLine="400"/>
              <w:rPr>
                <w:ins w:id="104" w:author="Author"/>
              </w:rPr>
            </w:pPr>
            <w:ins w:id="105" w:author="Author">
              <w:r>
                <w:t>[[</w:t>
              </w:r>
              <w:r>
                <w:tab/>
                <w:t>satelliteInfoList-v1</w:t>
              </w:r>
              <w:r>
                <w:rPr>
                  <w:lang w:val="en-US"/>
                </w:rPr>
                <w:t>8x</w:t>
              </w:r>
              <w:r>
                <w:t>0</w:t>
              </w:r>
              <w:r>
                <w:tab/>
              </w:r>
              <w:r>
                <w:tab/>
              </w:r>
              <w:r>
                <w:tab/>
                <w:t>SatelliteInfoList-v18x0</w:t>
              </w:r>
              <w:r>
                <w:tab/>
                <w:t>OPTIONAL</w:t>
              </w:r>
              <w:r>
                <w:tab/>
                <w:t>-- Need OR</w:t>
              </w:r>
            </w:ins>
          </w:p>
          <w:p w14:paraId="0F5BFB01" w14:textId="5AA0C3BF" w:rsidR="00543A40" w:rsidRDefault="00543A40" w:rsidP="00B065DE">
            <w:pPr>
              <w:pStyle w:val="PL"/>
              <w:shd w:val="clear" w:color="auto" w:fill="E6E6E6"/>
              <w:ind w:firstLineChars="250" w:firstLine="400"/>
              <w:rPr>
                <w:ins w:id="106" w:author="Author"/>
              </w:rPr>
            </w:pPr>
            <w:ins w:id="107" w:author="Author">
              <w:r>
                <w:t>]]</w:t>
              </w:r>
            </w:ins>
          </w:p>
          <w:p w14:paraId="34885527" w14:textId="77777777" w:rsidR="00543A40" w:rsidRPr="00543A40" w:rsidRDefault="00543A40" w:rsidP="00634BC4">
            <w:pPr>
              <w:pStyle w:val="PL"/>
              <w:shd w:val="clear" w:color="auto" w:fill="E6E6E6"/>
            </w:pPr>
          </w:p>
          <w:p w14:paraId="1347D02D" w14:textId="77777777" w:rsidR="00634BC4" w:rsidRDefault="00634BC4" w:rsidP="00634BC4">
            <w:pPr>
              <w:pStyle w:val="PL"/>
              <w:shd w:val="clear" w:color="auto" w:fill="E6E6E6"/>
            </w:pPr>
            <w:r>
              <w:t>}</w:t>
            </w:r>
          </w:p>
          <w:p w14:paraId="450A10E2" w14:textId="77777777" w:rsidR="00634BC4" w:rsidRDefault="00634BC4" w:rsidP="00634BC4">
            <w:pPr>
              <w:pStyle w:val="PL"/>
              <w:shd w:val="clear" w:color="auto" w:fill="E6E6E6"/>
            </w:pPr>
          </w:p>
          <w:p w14:paraId="2E369355" w14:textId="77777777" w:rsidR="00634BC4" w:rsidRDefault="00634BC4" w:rsidP="00634BC4">
            <w:pPr>
              <w:pStyle w:val="PL"/>
              <w:shd w:val="clear" w:color="auto" w:fill="E6E6E6"/>
            </w:pPr>
            <w:r>
              <w:t>SatelliteInfoList-r17 ::=</w:t>
            </w:r>
            <w:r>
              <w:tab/>
              <w:t>SEQUENCE (SIZE (1..maxSat-r17)) OF SatelliteInfo-r17</w:t>
            </w:r>
          </w:p>
          <w:p w14:paraId="7EBEE690" w14:textId="77777777" w:rsidR="00634BC4" w:rsidRDefault="00634BC4" w:rsidP="00634BC4">
            <w:pPr>
              <w:pStyle w:val="PL"/>
              <w:shd w:val="clear" w:color="auto" w:fill="E6E6E6"/>
            </w:pPr>
          </w:p>
          <w:p w14:paraId="7CA01579" w14:textId="77777777" w:rsidR="00634BC4" w:rsidRDefault="00634BC4" w:rsidP="00634BC4">
            <w:pPr>
              <w:pStyle w:val="PL"/>
              <w:shd w:val="clear" w:color="auto" w:fill="E6E6E6"/>
              <w:rPr>
                <w:ins w:id="108" w:author="Author"/>
              </w:rPr>
            </w:pPr>
            <w:r>
              <w:t>SatelliteInfoList-v1800 ::=</w:t>
            </w:r>
            <w:r>
              <w:tab/>
              <w:t>SEQUENCE (SIZE (1..maxSat-r17)) OF CarrierFreqList-v1800</w:t>
            </w:r>
          </w:p>
          <w:p w14:paraId="3DFD1CBD" w14:textId="3BAB48F6" w:rsidR="00634BC4" w:rsidRDefault="00634BC4" w:rsidP="00634BC4">
            <w:pPr>
              <w:pStyle w:val="PL"/>
              <w:shd w:val="clear" w:color="auto" w:fill="E6E6E6"/>
              <w:rPr>
                <w:ins w:id="109" w:author="Author"/>
              </w:rPr>
            </w:pPr>
            <w:ins w:id="110" w:author="Author">
              <w:r>
                <w:t>SatelliteInfoList-v18x0 ::=</w:t>
              </w:r>
              <w:r>
                <w:tab/>
                <w:t>SEQUENCE (SIZE (1..maxSat-r17)) OF CarrierFreqList-v18x0</w:t>
              </w:r>
            </w:ins>
          </w:p>
          <w:p w14:paraId="0CAE8182" w14:textId="77777777" w:rsidR="00634BC4" w:rsidRPr="00634BC4" w:rsidRDefault="00634BC4" w:rsidP="00634BC4">
            <w:pPr>
              <w:pStyle w:val="PL"/>
              <w:shd w:val="clear" w:color="auto" w:fill="E6E6E6"/>
            </w:pPr>
          </w:p>
          <w:p w14:paraId="2464CA34" w14:textId="77777777" w:rsidR="00634BC4" w:rsidRDefault="00634BC4" w:rsidP="00634BC4">
            <w:pPr>
              <w:pStyle w:val="PL"/>
              <w:shd w:val="clear" w:color="auto" w:fill="E6E6E6"/>
            </w:pPr>
          </w:p>
          <w:p w14:paraId="49AE017C" w14:textId="77777777" w:rsidR="00634BC4" w:rsidRDefault="00634BC4" w:rsidP="00634BC4">
            <w:pPr>
              <w:pStyle w:val="PL"/>
              <w:shd w:val="clear" w:color="auto" w:fill="E6E6E6"/>
            </w:pPr>
            <w:r>
              <w:t>SatelliteInfo-r17 ::=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337BCEA9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satelliteId-r17</w:t>
            </w:r>
            <w:r>
              <w:tab/>
            </w:r>
            <w:r>
              <w:tab/>
            </w:r>
            <w:r>
              <w:tab/>
            </w:r>
            <w:r>
              <w:tab/>
              <w:t>INTEGER (0..255),</w:t>
            </w:r>
          </w:p>
          <w:p w14:paraId="2FB3F05A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serviceInfo-r17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25188710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tle-EphemerisParameters-r17</w:t>
            </w:r>
            <w:r>
              <w:tab/>
              <w:t>TLE-EphemerisParameters-r17</w:t>
            </w:r>
            <w:r>
              <w:tab/>
              <w:t>OPTIONAL,</w:t>
            </w:r>
            <w:r>
              <w:tab/>
              <w:t>-- Need OR</w:t>
            </w:r>
          </w:p>
          <w:p w14:paraId="39022689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t-ServiceStart-r17</w:t>
            </w:r>
            <w:r>
              <w:tab/>
            </w:r>
            <w:r>
              <w:tab/>
            </w:r>
            <w:r>
              <w:tab/>
            </w:r>
            <w:r>
              <w:tab/>
              <w:t>TimeOffsetUTC-r17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OR</w:t>
            </w:r>
          </w:p>
          <w:p w14:paraId="228D38AD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},</w:t>
            </w:r>
          </w:p>
          <w:p w14:paraId="1EC415B3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footprintInfo-r17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63812720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referencePoint-r17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6CC6F22E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longitude-r17</w:t>
            </w:r>
            <w:r>
              <w:tab/>
            </w:r>
            <w:r>
              <w:tab/>
            </w:r>
            <w:r>
              <w:tab/>
            </w:r>
            <w:r>
              <w:tab/>
              <w:t>INTEGER (-131072..131071),</w:t>
            </w:r>
          </w:p>
          <w:p w14:paraId="2745BCB5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latitude-r17</w:t>
            </w:r>
            <w:r>
              <w:tab/>
            </w:r>
            <w:r>
              <w:tab/>
            </w:r>
            <w:r>
              <w:tab/>
            </w:r>
            <w:r>
              <w:tab/>
              <w:t>INTEGER (-131072..131071)</w:t>
            </w:r>
          </w:p>
          <w:p w14:paraId="3965381B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} OPTIONAL,</w:t>
            </w:r>
            <w:r>
              <w:tab/>
              <w:t>-- Need OR</w:t>
            </w:r>
          </w:p>
          <w:p w14:paraId="7B26412A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elevationAngles-r17</w:t>
            </w:r>
            <w:r>
              <w:tab/>
            </w:r>
            <w:r>
              <w:tab/>
              <w:t>SEQUENCE {</w:t>
            </w:r>
          </w:p>
          <w:p w14:paraId="059EF4E7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elevationAngleRight-r17</w:t>
            </w:r>
            <w:r>
              <w:tab/>
              <w:t>INTEGER (-14..14),</w:t>
            </w:r>
          </w:p>
          <w:p w14:paraId="3E25F325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elevationAngleLeft-r17</w:t>
            </w:r>
            <w:r>
              <w:tab/>
              <w:t>INTEGER (-14..14)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OP</w:t>
            </w:r>
          </w:p>
          <w:p w14:paraId="50EDB93E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} OPTIONAL,</w:t>
            </w:r>
            <w:r>
              <w:tab/>
              <w:t>-- Need OR</w:t>
            </w:r>
          </w:p>
          <w:p w14:paraId="4AE86174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</w:r>
            <w:r>
              <w:tab/>
              <w:t>radius-r17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(1..256)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  <w:t>-- Need OR</w:t>
            </w:r>
          </w:p>
          <w:p w14:paraId="4FEF887D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}</w:t>
            </w:r>
          </w:p>
          <w:p w14:paraId="33540C16" w14:textId="77777777" w:rsidR="00634BC4" w:rsidRDefault="00634BC4" w:rsidP="00634BC4">
            <w:pPr>
              <w:pStyle w:val="PL"/>
              <w:shd w:val="clear" w:color="auto" w:fill="E6E6E6"/>
            </w:pPr>
            <w:r>
              <w:t>}</w:t>
            </w:r>
          </w:p>
          <w:p w14:paraId="3A607851" w14:textId="77777777" w:rsidR="00634BC4" w:rsidRDefault="00634BC4" w:rsidP="00634BC4">
            <w:pPr>
              <w:pStyle w:val="PL"/>
              <w:shd w:val="clear" w:color="auto" w:fill="E6E6E6"/>
            </w:pPr>
          </w:p>
          <w:p w14:paraId="21F48A7A" w14:textId="1F9DF477" w:rsidR="00634BC4" w:rsidRDefault="00634BC4" w:rsidP="00634BC4">
            <w:pPr>
              <w:pStyle w:val="PL"/>
              <w:shd w:val="clear" w:color="auto" w:fill="E6E6E6"/>
              <w:rPr>
                <w:ins w:id="111" w:author="Author"/>
              </w:rPr>
            </w:pPr>
            <w:r>
              <w:t>CarrierFreqList-v1800 ::=</w:t>
            </w:r>
            <w:r>
              <w:tab/>
            </w:r>
            <w:r>
              <w:tab/>
              <w:t>SEQUENCE (SIZE (1..maxFreq)) OF ARFCN-ValueEUTRA</w:t>
            </w:r>
          </w:p>
          <w:p w14:paraId="1F9D2935" w14:textId="7DFD3AFB" w:rsidR="00634BC4" w:rsidRDefault="00634BC4" w:rsidP="00634BC4">
            <w:pPr>
              <w:pStyle w:val="PL"/>
              <w:shd w:val="clear" w:color="auto" w:fill="E6E6E6"/>
              <w:rPr>
                <w:ins w:id="112" w:author="Author"/>
              </w:rPr>
            </w:pPr>
            <w:ins w:id="113" w:author="Author">
              <w:r>
                <w:t>CarrierFreqList-v18x0 ::=</w:t>
              </w:r>
              <w:r>
                <w:tab/>
              </w:r>
              <w:r>
                <w:tab/>
                <w:t xml:space="preserve">SEQUENCE (SIZE (1..maxFreq)) OF </w:t>
              </w:r>
              <w:r w:rsidRPr="00634BC4">
                <w:rPr>
                  <w:rFonts w:ascii="CourierNewPSMT" w:hAnsi="CourierNewPSMT"/>
                  <w:color w:val="000000"/>
                  <w:szCs w:val="16"/>
                </w:rPr>
                <w:t>ARFCN-ValueEUTRA-v9e0</w:t>
              </w:r>
            </w:ins>
          </w:p>
          <w:p w14:paraId="76E7A7B1" w14:textId="77777777" w:rsidR="00634BC4" w:rsidRPr="00634BC4" w:rsidRDefault="00634BC4" w:rsidP="00634BC4">
            <w:pPr>
              <w:pStyle w:val="PL"/>
              <w:shd w:val="clear" w:color="auto" w:fill="E6E6E6"/>
            </w:pPr>
          </w:p>
          <w:p w14:paraId="3D713600" w14:textId="77777777" w:rsidR="00634BC4" w:rsidRDefault="00634BC4" w:rsidP="00634BC4">
            <w:pPr>
              <w:pStyle w:val="PL"/>
              <w:shd w:val="clear" w:color="auto" w:fill="E6E6E6"/>
            </w:pPr>
          </w:p>
          <w:p w14:paraId="3B316302" w14:textId="77777777" w:rsidR="00634BC4" w:rsidRDefault="00634BC4" w:rsidP="00634BC4">
            <w:pPr>
              <w:pStyle w:val="PL"/>
              <w:shd w:val="clear" w:color="auto" w:fill="E6E6E6"/>
            </w:pPr>
            <w:r>
              <w:t>-- ASN1STOP</w:t>
            </w:r>
          </w:p>
          <w:p w14:paraId="271D4EB1" w14:textId="77777777" w:rsidR="00634BC4" w:rsidRDefault="00634BC4" w:rsidP="00873444">
            <w:pPr>
              <w:jc w:val="both"/>
              <w:rPr>
                <w:rFonts w:ascii="Arial" w:eastAsia="SimSun" w:hAnsi="Arial" w:cs="Arial"/>
                <w:b/>
                <w:bCs/>
                <w:lang w:eastAsia="zh-CN"/>
              </w:rPr>
            </w:pPr>
          </w:p>
          <w:p w14:paraId="104076D1" w14:textId="77777777" w:rsidR="00701CDD" w:rsidRDefault="00701CDD" w:rsidP="00361FDA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114" w:name="_Toc20487558"/>
            <w:bookmarkStart w:id="115" w:name="_Toc29342859"/>
            <w:bookmarkStart w:id="116" w:name="_Toc29343998"/>
            <w:bookmarkStart w:id="117" w:name="_Toc36567264"/>
            <w:bookmarkStart w:id="118" w:name="_Toc36810712"/>
            <w:bookmarkStart w:id="119" w:name="_Toc36847076"/>
            <w:bookmarkStart w:id="120" w:name="_Toc36939729"/>
            <w:bookmarkStart w:id="121" w:name="_Toc37082709"/>
            <w:bookmarkStart w:id="122" w:name="_Toc46481350"/>
            <w:bookmarkStart w:id="123" w:name="_Toc46482584"/>
            <w:bookmarkStart w:id="124" w:name="_Toc46483818"/>
            <w:bookmarkStart w:id="125" w:name="_Toc171495507"/>
            <w:r>
              <w:t>6.7.1</w:t>
            </w:r>
            <w:r>
              <w:tab/>
              <w:t>General NB-IoT message structure</w:t>
            </w:r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</w:p>
          <w:p w14:paraId="141AE5BA" w14:textId="77777777" w:rsidR="00701CDD" w:rsidRDefault="00701CDD" w:rsidP="00701CDD">
            <w:pPr>
              <w:pStyle w:val="PL"/>
              <w:shd w:val="clear" w:color="auto" w:fill="E6E6E6"/>
            </w:pPr>
            <w:r>
              <w:t>-- ASN1START</w:t>
            </w:r>
          </w:p>
          <w:p w14:paraId="66EBD414" w14:textId="77777777" w:rsidR="00701CDD" w:rsidRDefault="00701CDD" w:rsidP="00701CDD">
            <w:pPr>
              <w:pStyle w:val="PL"/>
              <w:shd w:val="clear" w:color="auto" w:fill="E6E6E6"/>
            </w:pPr>
          </w:p>
          <w:p w14:paraId="0033F65C" w14:textId="77777777" w:rsidR="00701CDD" w:rsidRDefault="00701CDD" w:rsidP="00701CDD">
            <w:pPr>
              <w:pStyle w:val="PL"/>
              <w:shd w:val="clear" w:color="auto" w:fill="E6E6E6"/>
            </w:pPr>
            <w:r>
              <w:t>NBIOT-RRC-Definitions DEFINITIONS AUTOMATIC TAGS ::=</w:t>
            </w:r>
          </w:p>
          <w:p w14:paraId="647EDAE5" w14:textId="77777777" w:rsidR="00701CDD" w:rsidRDefault="00701CDD" w:rsidP="00701CDD">
            <w:pPr>
              <w:pStyle w:val="PL"/>
              <w:shd w:val="clear" w:color="auto" w:fill="E6E6E6"/>
            </w:pPr>
          </w:p>
          <w:p w14:paraId="71A07B3A" w14:textId="77777777" w:rsidR="00701CDD" w:rsidRDefault="00701CDD" w:rsidP="00701CDD">
            <w:pPr>
              <w:pStyle w:val="PL"/>
              <w:shd w:val="clear" w:color="auto" w:fill="E6E6E6"/>
            </w:pPr>
            <w:r>
              <w:t>BEGIN</w:t>
            </w:r>
          </w:p>
          <w:p w14:paraId="34A447D9" w14:textId="77777777" w:rsidR="00701CDD" w:rsidRDefault="00701CDD" w:rsidP="00701CDD">
            <w:pPr>
              <w:pStyle w:val="PL"/>
              <w:shd w:val="clear" w:color="auto" w:fill="E6E6E6"/>
            </w:pPr>
          </w:p>
          <w:p w14:paraId="1D651957" w14:textId="77777777" w:rsidR="00701CDD" w:rsidRDefault="00701CDD" w:rsidP="00701CDD">
            <w:pPr>
              <w:pStyle w:val="PL"/>
              <w:shd w:val="clear" w:color="auto" w:fill="E6E6E6"/>
            </w:pPr>
            <w:r>
              <w:t>IMPORTS</w:t>
            </w:r>
          </w:p>
          <w:p w14:paraId="4A89D959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RRCConnectionReestablishmentReject,</w:t>
            </w:r>
          </w:p>
          <w:p w14:paraId="256414C2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SecurityModeCommand,</w:t>
            </w:r>
          </w:p>
          <w:p w14:paraId="0B7D1FC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SecurityModeComplete,</w:t>
            </w:r>
          </w:p>
          <w:p w14:paraId="5A3821AD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SecurityModeFailure,</w:t>
            </w:r>
          </w:p>
          <w:p w14:paraId="3670DFA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AdditionalSpectrumEmission,</w:t>
            </w:r>
          </w:p>
          <w:p w14:paraId="1DFE689C" w14:textId="558F68F4" w:rsidR="00701CDD" w:rsidRDefault="00701CDD" w:rsidP="00B065DE">
            <w:pPr>
              <w:pStyle w:val="PL"/>
              <w:shd w:val="clear" w:color="auto" w:fill="E6E6E6"/>
              <w:ind w:firstLineChars="250" w:firstLine="400"/>
              <w:rPr>
                <w:ins w:id="126" w:author="Author"/>
              </w:rPr>
            </w:pPr>
            <w:ins w:id="127" w:author="Author">
              <w:r>
                <w:t>ARFCN-ValueEUTRA,</w:t>
              </w:r>
            </w:ins>
          </w:p>
          <w:p w14:paraId="2340385F" w14:textId="44C03D59" w:rsidR="00701CDD" w:rsidRDefault="00701CDD" w:rsidP="00701CDD">
            <w:pPr>
              <w:pStyle w:val="PL"/>
              <w:shd w:val="clear" w:color="auto" w:fill="E6E6E6"/>
              <w:rPr>
                <w:ins w:id="128" w:author="Author"/>
              </w:rPr>
            </w:pPr>
            <w:r>
              <w:tab/>
              <w:t>ARFCN-ValueEUTRA-r9,</w:t>
            </w:r>
          </w:p>
          <w:p w14:paraId="63DF607A" w14:textId="1D9EB713" w:rsidR="00701CDD" w:rsidRDefault="00701CDD" w:rsidP="00B065DE">
            <w:pPr>
              <w:pStyle w:val="PL"/>
              <w:shd w:val="clear" w:color="auto" w:fill="E6E6E6"/>
              <w:ind w:firstLineChars="250" w:firstLine="400"/>
            </w:pPr>
            <w:ins w:id="129" w:author="Author">
              <w:r w:rsidRPr="00634BC4">
                <w:rPr>
                  <w:rFonts w:ascii="CourierNewPSMT" w:hAnsi="CourierNewPSMT"/>
                  <w:color w:val="000000"/>
                  <w:szCs w:val="16"/>
                </w:rPr>
                <w:t>ARFCN-ValueEUTRA-v9e0</w:t>
              </w:r>
              <w:r>
                <w:rPr>
                  <w:rFonts w:ascii="CourierNewPSMT" w:hAnsi="CourierNewPSMT"/>
                  <w:color w:val="000000"/>
                  <w:szCs w:val="16"/>
                </w:rPr>
                <w:t>,</w:t>
              </w:r>
            </w:ins>
          </w:p>
          <w:p w14:paraId="71BF6B47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CarrierFreqsGERAN,</w:t>
            </w:r>
          </w:p>
          <w:p w14:paraId="578369AB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CellGlobalIdEUTRA,</w:t>
            </w:r>
          </w:p>
          <w:p w14:paraId="6779AE1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CellIdentity,</w:t>
            </w:r>
          </w:p>
          <w:p w14:paraId="4218BAEA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C-RNTI,</w:t>
            </w:r>
          </w:p>
          <w:p w14:paraId="49C787F0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DedicatedInfoNAS,</w:t>
            </w:r>
          </w:p>
          <w:p w14:paraId="06B6CF5E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DRB-Identity,</w:t>
            </w:r>
          </w:p>
          <w:p w14:paraId="2E3E001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GNSS-PositionFixDuration-r18,</w:t>
            </w:r>
          </w:p>
          <w:p w14:paraId="1B9591DA" w14:textId="77777777" w:rsidR="00701CDD" w:rsidRDefault="00701CDD" w:rsidP="00701CDD">
            <w:pPr>
              <w:pStyle w:val="PL"/>
              <w:shd w:val="clear" w:color="auto" w:fill="E6E6E6"/>
            </w:pPr>
            <w:r>
              <w:lastRenderedPageBreak/>
              <w:tab/>
              <w:t>GNSS-ValidityDuration-r17,</w:t>
            </w:r>
          </w:p>
          <w:p w14:paraId="54090D7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InitialUE-Identity,</w:t>
            </w:r>
          </w:p>
          <w:p w14:paraId="7A56940D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IntraFreqExcludedCellList,</w:t>
            </w:r>
          </w:p>
          <w:p w14:paraId="667AA04B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IntraFreqNeighCellList,</w:t>
            </w:r>
          </w:p>
          <w:p w14:paraId="09645AE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I-RNTI-r15,</w:t>
            </w:r>
          </w:p>
          <w:p w14:paraId="6A001AD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LocationInfo-r10,</w:t>
            </w:r>
          </w:p>
          <w:p w14:paraId="2112C2E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maxAccessCat-1-r15,</w:t>
            </w:r>
          </w:p>
          <w:p w14:paraId="67CB3FF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maxBands,</w:t>
            </w:r>
          </w:p>
          <w:p w14:paraId="7B614409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maxExcludedCell,</w:t>
            </w:r>
          </w:p>
          <w:p w14:paraId="5D7C09A6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maxCellInter,</w:t>
            </w:r>
          </w:p>
          <w:p w14:paraId="7A8B1339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maxCellIntra,</w:t>
            </w:r>
          </w:p>
          <w:p w14:paraId="446D5D74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maxFBI2,</w:t>
            </w:r>
          </w:p>
          <w:p w14:paraId="32A70CC6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maxFreq,</w:t>
            </w:r>
          </w:p>
          <w:p w14:paraId="4DA1D56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maxMultiBands,</w:t>
            </w:r>
          </w:p>
          <w:p w14:paraId="5484C99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maxNrofS-NSSAI-r15,</w:t>
            </w:r>
          </w:p>
          <w:p w14:paraId="0536019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maxPageRec,</w:t>
            </w:r>
          </w:p>
          <w:p w14:paraId="03E7DAFF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maxPLMN-r11,</w:t>
            </w:r>
          </w:p>
          <w:p w14:paraId="70C913A5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maxSAI-MBMS-r11,</w:t>
            </w:r>
          </w:p>
          <w:p w14:paraId="6D0384D2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maxSat-r17,</w:t>
            </w:r>
          </w:p>
          <w:p w14:paraId="3B0B4B1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maxSIB,</w:t>
            </w:r>
          </w:p>
          <w:p w14:paraId="3B4BE93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maxSIB-1,</w:t>
            </w:r>
          </w:p>
          <w:p w14:paraId="6A3E2670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MBMS-SAI-r11,</w:t>
            </w:r>
          </w:p>
          <w:p w14:paraId="6D557984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MBMS-SAI-List-r11,</w:t>
            </w:r>
          </w:p>
          <w:p w14:paraId="0323AD3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MBMSSessionInfo-r13,</w:t>
            </w:r>
          </w:p>
          <w:p w14:paraId="0AB834E7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NeighSatelliteInfoList-r18,</w:t>
            </w:r>
          </w:p>
          <w:p w14:paraId="57D23E50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NextHopChainingCount,</w:t>
            </w:r>
          </w:p>
          <w:p w14:paraId="37AD5CF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NG-5G-S-TMSI-r15,</w:t>
            </w:r>
          </w:p>
          <w:p w14:paraId="10D45F74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PagingUE-Identity,</w:t>
            </w:r>
          </w:p>
          <w:p w14:paraId="3E5E91F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PLMN-Identity,</w:t>
            </w:r>
          </w:p>
          <w:p w14:paraId="4D11E294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PLMN-IdentityList2,</w:t>
            </w:r>
          </w:p>
          <w:p w14:paraId="422E36A9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P-Max,</w:t>
            </w:r>
          </w:p>
          <w:p w14:paraId="01F3C4A5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PowerRampingParameters,</w:t>
            </w:r>
          </w:p>
          <w:p w14:paraId="7FCB99D9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PreambleTransMax,</w:t>
            </w:r>
          </w:p>
          <w:p w14:paraId="40DA049C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PhysCellId,</w:t>
            </w:r>
          </w:p>
          <w:p w14:paraId="06EF98EF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Q-OffsetRange,</w:t>
            </w:r>
          </w:p>
          <w:p w14:paraId="30CACE82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Q-QualMin-r9,</w:t>
            </w:r>
          </w:p>
          <w:p w14:paraId="6F612837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Q-RxLevMin,</w:t>
            </w:r>
          </w:p>
          <w:p w14:paraId="7D50C1C2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ReestabUE-Identity,</w:t>
            </w:r>
          </w:p>
          <w:p w14:paraId="1E263261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RegisteredAMF-r15,</w:t>
            </w:r>
          </w:p>
          <w:p w14:paraId="3A67734D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RegisteredMME,</w:t>
            </w:r>
          </w:p>
          <w:p w14:paraId="2DBF366D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ReselectionThreshold,</w:t>
            </w:r>
          </w:p>
          <w:p w14:paraId="1B97CB31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ResumeIdentity-r13,</w:t>
            </w:r>
          </w:p>
          <w:p w14:paraId="295AD73E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RRC-TransactionIdentifier,</w:t>
            </w:r>
          </w:p>
          <w:p w14:paraId="1D002118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RSRP-Range,</w:t>
            </w:r>
          </w:p>
          <w:p w14:paraId="290258B5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S-NSSAI-r15,</w:t>
            </w:r>
          </w:p>
          <w:p w14:paraId="5A11DA10" w14:textId="77777777" w:rsidR="00701CDD" w:rsidRDefault="00701CDD" w:rsidP="00701CDD">
            <w:pPr>
              <w:pStyle w:val="PL"/>
              <w:shd w:val="clear" w:color="auto" w:fill="E6E6E6"/>
              <w:rPr>
                <w:lang w:val="fi-FI"/>
              </w:rPr>
            </w:pPr>
            <w:r>
              <w:tab/>
            </w:r>
            <w:r>
              <w:rPr>
                <w:lang w:val="fi-FI"/>
              </w:rPr>
              <w:t>S-TMSI,</w:t>
            </w:r>
          </w:p>
          <w:p w14:paraId="79E78E7F" w14:textId="77777777" w:rsidR="00701CDD" w:rsidRDefault="00701CDD" w:rsidP="00701CDD">
            <w:pPr>
              <w:pStyle w:val="PL"/>
              <w:shd w:val="clear" w:color="auto" w:fill="E6E6E6"/>
              <w:rPr>
                <w:lang w:val="fi-FI"/>
              </w:rPr>
            </w:pPr>
            <w:r>
              <w:rPr>
                <w:lang w:val="fi-FI"/>
              </w:rPr>
              <w:tab/>
              <w:t>SatelliteId-r18,</w:t>
            </w:r>
          </w:p>
          <w:p w14:paraId="4352938D" w14:textId="77777777" w:rsidR="00701CDD" w:rsidRDefault="00701CDD" w:rsidP="00701CDD">
            <w:pPr>
              <w:pStyle w:val="PL"/>
              <w:shd w:val="clear" w:color="auto" w:fill="E6E6E6"/>
              <w:rPr>
                <w:lang w:val="fi-FI"/>
              </w:rPr>
            </w:pPr>
            <w:r>
              <w:rPr>
                <w:lang w:val="fi-FI"/>
              </w:rPr>
              <w:tab/>
              <w:t>SatelliteInfoList-r17,</w:t>
            </w:r>
          </w:p>
          <w:p w14:paraId="51F353F9" w14:textId="77777777" w:rsidR="00701CDD" w:rsidRDefault="00701CDD" w:rsidP="00701CDD">
            <w:pPr>
              <w:pStyle w:val="PL"/>
              <w:shd w:val="clear" w:color="auto" w:fill="E6E6E6"/>
            </w:pPr>
            <w:r>
              <w:rPr>
                <w:lang w:val="fi-FI"/>
              </w:rPr>
              <w:tab/>
            </w:r>
            <w:r>
              <w:t>SatelliteInfoList-v1800,</w:t>
            </w:r>
          </w:p>
          <w:p w14:paraId="7EE969CB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ServingSatelliteInfo-r17,</w:t>
            </w:r>
          </w:p>
          <w:p w14:paraId="5B8C97FE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ServingSatelliteInfo-v1820,</w:t>
            </w:r>
          </w:p>
          <w:p w14:paraId="3BAFBFDE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SetupRelease,</w:t>
            </w:r>
          </w:p>
          <w:p w14:paraId="60608442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ShortMAC-I,</w:t>
            </w:r>
          </w:p>
          <w:p w14:paraId="71BEC54B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SystemInformationBlockType16-r11,</w:t>
            </w:r>
          </w:p>
          <w:p w14:paraId="3EA3CEF9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SystemInfoValueTagSI-r13,</w:t>
            </w:r>
          </w:p>
          <w:p w14:paraId="2D4802B2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T-Reordering,</w:t>
            </w:r>
          </w:p>
          <w:p w14:paraId="3E9C3125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T-ReorderingExt-r17,</w:t>
            </w:r>
          </w:p>
          <w:p w14:paraId="0916210D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TimeAlignmentTimer,</w:t>
            </w:r>
          </w:p>
          <w:p w14:paraId="30FEA39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TimeSinceFailure-r11,</w:t>
            </w:r>
          </w:p>
          <w:p w14:paraId="33D60C8E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TimeOffsetUTC-r17,</w:t>
            </w:r>
          </w:p>
          <w:p w14:paraId="35AC685F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TMGI-r9,</w:t>
            </w:r>
          </w:p>
          <w:p w14:paraId="322CD49C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TrackingAreaCode,</w:t>
            </w:r>
          </w:p>
          <w:p w14:paraId="7CE5452D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TrackingAreaCode-5GC-r15,</w:t>
            </w:r>
          </w:p>
          <w:p w14:paraId="029BCDC1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UAC-AC1-SelectAssistInfo-r15,</w:t>
            </w:r>
          </w:p>
          <w:p w14:paraId="2E312913" w14:textId="77777777" w:rsidR="00701CDD" w:rsidRDefault="00701CDD" w:rsidP="00701CDD">
            <w:pPr>
              <w:pStyle w:val="PL"/>
              <w:shd w:val="clear" w:color="auto" w:fill="E6E6E6"/>
            </w:pPr>
            <w:r>
              <w:tab/>
              <w:t>DataInactivityTimer-r14</w:t>
            </w:r>
          </w:p>
          <w:p w14:paraId="2F018E14" w14:textId="77777777" w:rsidR="00701CDD" w:rsidRDefault="00701CDD" w:rsidP="00701CDD">
            <w:pPr>
              <w:pStyle w:val="PL"/>
              <w:shd w:val="clear" w:color="auto" w:fill="E6E6E6"/>
            </w:pPr>
          </w:p>
          <w:p w14:paraId="69B46D61" w14:textId="77777777" w:rsidR="00701CDD" w:rsidRDefault="00701CDD" w:rsidP="00701CDD">
            <w:pPr>
              <w:pStyle w:val="PL"/>
              <w:shd w:val="clear" w:color="auto" w:fill="E6E6E6"/>
            </w:pPr>
            <w:r>
              <w:t>FROM EUTRA-RRC-Definitions;</w:t>
            </w:r>
          </w:p>
          <w:p w14:paraId="49D51374" w14:textId="77777777" w:rsidR="00701CDD" w:rsidRDefault="00701CDD" w:rsidP="00701CDD">
            <w:pPr>
              <w:pStyle w:val="PL"/>
              <w:shd w:val="clear" w:color="auto" w:fill="E6E6E6"/>
            </w:pPr>
          </w:p>
          <w:p w14:paraId="0E583497" w14:textId="77777777" w:rsidR="00701CDD" w:rsidRDefault="00701CDD" w:rsidP="00701CDD">
            <w:pPr>
              <w:pStyle w:val="PL"/>
              <w:shd w:val="clear" w:color="auto" w:fill="E6E6E6"/>
            </w:pPr>
            <w:r>
              <w:t>-- ASN1STOP</w:t>
            </w:r>
          </w:p>
          <w:p w14:paraId="68E64A76" w14:textId="77777777" w:rsidR="00701CDD" w:rsidRDefault="00701CDD" w:rsidP="00701CDD"/>
          <w:p w14:paraId="03E40DBD" w14:textId="77777777" w:rsidR="002F6188" w:rsidRDefault="002F6188" w:rsidP="002F6188">
            <w:pPr>
              <w:keepNext/>
              <w:keepLines/>
              <w:spacing w:before="120"/>
              <w:outlineLvl w:val="3"/>
              <w:rPr>
                <w:rFonts w:ascii="Arial" w:hAnsi="Arial"/>
                <w:sz w:val="24"/>
                <w:lang w:eastAsia="ja-JP"/>
              </w:rPr>
            </w:pPr>
            <w:bookmarkStart w:id="130" w:name="_Toc20487595"/>
            <w:bookmarkStart w:id="131" w:name="_Toc29342896"/>
            <w:bookmarkStart w:id="132" w:name="_Toc29344035"/>
            <w:bookmarkStart w:id="133" w:name="_Toc36567301"/>
            <w:bookmarkStart w:id="134" w:name="_Toc36810752"/>
            <w:bookmarkStart w:id="135" w:name="_Toc36847116"/>
            <w:bookmarkStart w:id="136" w:name="_Toc36939769"/>
            <w:bookmarkStart w:id="137" w:name="_Toc37082749"/>
            <w:bookmarkStart w:id="138" w:name="_Toc46481390"/>
            <w:bookmarkStart w:id="139" w:name="_Toc46482624"/>
            <w:bookmarkStart w:id="140" w:name="_Toc46483858"/>
            <w:bookmarkStart w:id="141" w:name="_Toc171495547"/>
            <w:r w:rsidRPr="002F6188">
              <w:rPr>
                <w:rFonts w:ascii="Arial" w:hAnsi="Arial"/>
                <w:sz w:val="24"/>
                <w:lang w:eastAsia="ja-JP"/>
              </w:rPr>
              <w:t>6.7.3.1</w:t>
            </w:r>
            <w:r w:rsidRPr="002F6188">
              <w:rPr>
                <w:rFonts w:ascii="Arial" w:hAnsi="Arial"/>
                <w:sz w:val="24"/>
                <w:lang w:eastAsia="ja-JP"/>
              </w:rPr>
              <w:tab/>
              <w:t>NB-IoT System information blocks</w:t>
            </w:r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</w:p>
          <w:p w14:paraId="5A5743A4" w14:textId="77777777" w:rsidR="002F6188" w:rsidRDefault="002F6188" w:rsidP="002F6188">
            <w:pPr>
              <w:rPr>
                <w:rFonts w:eastAsiaTheme="minorEastAsia"/>
              </w:rPr>
            </w:pPr>
            <w:r>
              <w:rPr>
                <w:rFonts w:eastAsiaTheme="minorEastAsia"/>
                <w:highlight w:val="yellow"/>
              </w:rPr>
              <w:t>omit</w:t>
            </w:r>
          </w:p>
          <w:p w14:paraId="43EF6162" w14:textId="77777777" w:rsidR="00634BC4" w:rsidRDefault="00634BC4" w:rsidP="002F6188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142" w:name="_Toc171495560"/>
            <w:r>
              <w:t>–</w:t>
            </w:r>
            <w:r>
              <w:tab/>
            </w:r>
            <w:r>
              <w:rPr>
                <w:i/>
                <w:iCs/>
              </w:rPr>
              <w:t>SystemInformationBlockType32-NB</w:t>
            </w:r>
            <w:bookmarkEnd w:id="142"/>
          </w:p>
          <w:p w14:paraId="5177D679" w14:textId="77777777" w:rsidR="00634BC4" w:rsidRDefault="00634BC4" w:rsidP="00634BC4">
            <w:r>
              <w:t xml:space="preserve">The IE </w:t>
            </w:r>
            <w:r>
              <w:rPr>
                <w:i/>
              </w:rPr>
              <w:t>SystemInformationBlockType32-NB</w:t>
            </w:r>
            <w:r>
              <w:t xml:space="preserve"> contains satellite assistance information for prediction of discontinuous coverage. </w:t>
            </w:r>
            <w:r>
              <w:rPr>
                <w:i/>
              </w:rPr>
              <w:t>SystemInformationBlockType32-NB</w:t>
            </w:r>
            <w:r>
              <w:t xml:space="preserve"> is only signalled in </w:t>
            </w:r>
            <w:proofErr w:type="gramStart"/>
            <w:r>
              <w:t>a</w:t>
            </w:r>
            <w:proofErr w:type="gramEnd"/>
            <w:r>
              <w:t xml:space="preserve"> NTN cell.</w:t>
            </w:r>
          </w:p>
          <w:p w14:paraId="7D6BD30B" w14:textId="77777777" w:rsidR="00634BC4" w:rsidRDefault="00634BC4" w:rsidP="00634BC4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lastRenderedPageBreak/>
              <w:t xml:space="preserve">SystemInformationBlockType32-NB </w:t>
            </w:r>
            <w:r>
              <w:rPr>
                <w:rFonts w:ascii="Arial" w:hAnsi="Arial"/>
                <w:b/>
                <w:bCs/>
                <w:iCs/>
              </w:rPr>
              <w:t>information element</w:t>
            </w:r>
          </w:p>
          <w:p w14:paraId="2C8C4D33" w14:textId="77777777" w:rsidR="00634BC4" w:rsidRDefault="00634BC4" w:rsidP="00634BC4">
            <w:pPr>
              <w:pStyle w:val="PL"/>
              <w:shd w:val="clear" w:color="auto" w:fill="E6E6E6"/>
            </w:pPr>
            <w:r>
              <w:t>-- ASN1START</w:t>
            </w:r>
          </w:p>
          <w:p w14:paraId="1D7A6F47" w14:textId="77777777" w:rsidR="00634BC4" w:rsidRDefault="00634BC4" w:rsidP="00634BC4">
            <w:pPr>
              <w:pStyle w:val="PL"/>
              <w:shd w:val="clear" w:color="auto" w:fill="E6E6E6"/>
            </w:pPr>
          </w:p>
          <w:p w14:paraId="7D0BB0C9" w14:textId="77777777" w:rsidR="00634BC4" w:rsidRDefault="00634BC4" w:rsidP="00634BC4">
            <w:pPr>
              <w:pStyle w:val="PL"/>
              <w:shd w:val="clear" w:color="auto" w:fill="E6E6E6"/>
            </w:pPr>
            <w:r>
              <w:t>SystemInformationBlockType32-NB-r17 ::= SEQUENCE {</w:t>
            </w:r>
          </w:p>
          <w:p w14:paraId="4489FF7D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satelliteInfoList-r17</w:t>
            </w:r>
            <w:r>
              <w:tab/>
            </w:r>
            <w:r>
              <w:tab/>
            </w:r>
            <w:r>
              <w:tab/>
            </w:r>
            <w:r>
              <w:tab/>
              <w:t>SatelliteInfoList-r17</w:t>
            </w:r>
            <w:r>
              <w:tab/>
              <w:t>OPTIONAL,</w:t>
            </w:r>
            <w:r>
              <w:tab/>
              <w:t>-- Need OR</w:t>
            </w:r>
          </w:p>
          <w:p w14:paraId="7D1B2A9C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lateNonCriticalExtension</w:t>
            </w:r>
            <w:r>
              <w:tab/>
            </w:r>
            <w:r>
              <w:tab/>
            </w:r>
            <w:r>
              <w:tab/>
              <w:t>OCTET STRING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163E9876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...,</w:t>
            </w:r>
          </w:p>
          <w:p w14:paraId="7A6BAF05" w14:textId="77777777" w:rsidR="00634BC4" w:rsidRDefault="00634BC4" w:rsidP="00634BC4">
            <w:pPr>
              <w:pStyle w:val="PL"/>
              <w:shd w:val="clear" w:color="auto" w:fill="E6E6E6"/>
            </w:pPr>
            <w:r>
              <w:tab/>
              <w:t>[[</w:t>
            </w:r>
            <w:r>
              <w:tab/>
              <w:t>satelliteInfoList-v1800</w:t>
            </w:r>
            <w:r>
              <w:tab/>
            </w:r>
            <w:r>
              <w:tab/>
            </w:r>
            <w:r>
              <w:tab/>
              <w:t>SatelliteInfoList-v1800</w:t>
            </w:r>
            <w:r>
              <w:tab/>
              <w:t>OPTIONAL</w:t>
            </w:r>
            <w:r>
              <w:tab/>
              <w:t>-- Need OR</w:t>
            </w:r>
          </w:p>
          <w:p w14:paraId="40C97EF2" w14:textId="1009DDC4" w:rsidR="00543A40" w:rsidRDefault="00634BC4" w:rsidP="00543A40">
            <w:pPr>
              <w:pStyle w:val="PL"/>
              <w:shd w:val="clear" w:color="auto" w:fill="E6E6E6"/>
              <w:rPr>
                <w:ins w:id="143" w:author="Author"/>
                <w:lang w:val="en-US"/>
              </w:rPr>
            </w:pPr>
            <w:r>
              <w:tab/>
              <w:t>]]</w:t>
            </w:r>
            <w:ins w:id="144" w:author="Author">
              <w:r w:rsidR="00543A40">
                <w:t>,</w:t>
              </w:r>
            </w:ins>
          </w:p>
          <w:p w14:paraId="0D17D90B" w14:textId="77777777" w:rsidR="00543A40" w:rsidRDefault="00543A40" w:rsidP="00543A40">
            <w:pPr>
              <w:pStyle w:val="PL"/>
              <w:shd w:val="clear" w:color="auto" w:fill="E6E6E6"/>
              <w:ind w:firstLineChars="250" w:firstLine="400"/>
              <w:rPr>
                <w:ins w:id="145" w:author="Author"/>
              </w:rPr>
            </w:pPr>
            <w:ins w:id="146" w:author="Author">
              <w:r>
                <w:t>[[</w:t>
              </w:r>
              <w:r>
                <w:tab/>
                <w:t>satelliteInfoList-v1</w:t>
              </w:r>
              <w:r>
                <w:rPr>
                  <w:lang w:val="en-US"/>
                </w:rPr>
                <w:t>8x</w:t>
              </w:r>
              <w:r>
                <w:t>0</w:t>
              </w:r>
              <w:r>
                <w:tab/>
              </w:r>
              <w:r>
                <w:tab/>
              </w:r>
              <w:r>
                <w:tab/>
                <w:t>SatelliteInfoList-v18x0</w:t>
              </w:r>
              <w:r>
                <w:tab/>
                <w:t>OPTIONAL</w:t>
              </w:r>
              <w:r>
                <w:tab/>
                <w:t>-- Need OR</w:t>
              </w:r>
            </w:ins>
          </w:p>
          <w:p w14:paraId="10264FF3" w14:textId="66EE2747" w:rsidR="00634BC4" w:rsidRDefault="00543A40" w:rsidP="00543A40">
            <w:pPr>
              <w:pStyle w:val="PL"/>
              <w:shd w:val="clear" w:color="auto" w:fill="E6E6E6"/>
              <w:ind w:firstLineChars="250" w:firstLine="400"/>
            </w:pPr>
            <w:ins w:id="147" w:author="Author">
              <w:r>
                <w:t>]]</w:t>
              </w:r>
            </w:ins>
          </w:p>
          <w:p w14:paraId="28D5DDF1" w14:textId="77777777" w:rsidR="00634BC4" w:rsidRDefault="00634BC4" w:rsidP="00634BC4">
            <w:pPr>
              <w:pStyle w:val="PL"/>
              <w:shd w:val="clear" w:color="auto" w:fill="E6E6E6"/>
            </w:pPr>
            <w:r>
              <w:t>}</w:t>
            </w:r>
          </w:p>
          <w:p w14:paraId="2FB03706" w14:textId="77777777" w:rsidR="00634BC4" w:rsidRDefault="00634BC4" w:rsidP="00634BC4">
            <w:pPr>
              <w:pStyle w:val="PL"/>
              <w:shd w:val="clear" w:color="auto" w:fill="E6E6E6"/>
            </w:pPr>
          </w:p>
          <w:p w14:paraId="163BBE2B" w14:textId="77777777" w:rsidR="00634BC4" w:rsidRDefault="00634BC4" w:rsidP="00634BC4">
            <w:pPr>
              <w:pStyle w:val="PL"/>
              <w:shd w:val="clear" w:color="auto" w:fill="E6E6E6"/>
            </w:pPr>
            <w:r>
              <w:t>-- ASN1STOP</w:t>
            </w:r>
          </w:p>
          <w:p w14:paraId="1D78EF82" w14:textId="6D31847F" w:rsidR="00634BC4" w:rsidRDefault="00634BC4" w:rsidP="00873444">
            <w:pPr>
              <w:jc w:val="both"/>
              <w:rPr>
                <w:rFonts w:ascii="Arial" w:eastAsia="SimSun" w:hAnsi="Arial" w:cs="Arial"/>
                <w:b/>
                <w:bCs/>
                <w:lang w:eastAsia="zh-CN"/>
              </w:rPr>
            </w:pPr>
          </w:p>
        </w:tc>
      </w:tr>
    </w:tbl>
    <w:p w14:paraId="77E7827B" w14:textId="77777777" w:rsidR="00634BC4" w:rsidRDefault="00634BC4" w:rsidP="00873444">
      <w:pPr>
        <w:jc w:val="both"/>
        <w:rPr>
          <w:rFonts w:ascii="Arial" w:eastAsia="SimSun" w:hAnsi="Arial" w:cs="Arial"/>
          <w:b/>
          <w:bCs/>
          <w:lang w:eastAsia="zh-CN"/>
        </w:rPr>
      </w:pPr>
    </w:p>
    <w:p w14:paraId="02C113FE" w14:textId="005ED43C" w:rsidR="00BF7FA3" w:rsidRPr="00690E30" w:rsidRDefault="00BF7FA3" w:rsidP="00BF7FA3">
      <w:pPr>
        <w:jc w:val="both"/>
        <w:rPr>
          <w:rFonts w:ascii="Arial" w:hAnsi="Arial" w:cs="Arial"/>
          <w:b/>
          <w:bCs/>
          <w:noProof/>
        </w:rPr>
      </w:pPr>
      <w:bookmarkStart w:id="148" w:name="OLE_LINK72"/>
      <w:r w:rsidRPr="00690E30">
        <w:rPr>
          <w:rFonts w:ascii="Arial" w:eastAsia="DengXian" w:hAnsi="Arial" w:cs="Arial"/>
          <w:b/>
          <w:bCs/>
          <w:noProof/>
          <w:lang w:val="en-US" w:eastAsia="zh-CN"/>
        </w:rPr>
        <w:t xml:space="preserve">Proposal </w:t>
      </w:r>
      <w:r w:rsidR="00CB240B">
        <w:rPr>
          <w:rFonts w:ascii="Arial" w:eastAsia="DengXian" w:hAnsi="Arial" w:cs="Arial"/>
          <w:b/>
          <w:bCs/>
          <w:noProof/>
          <w:lang w:val="en-US" w:eastAsia="zh-CN"/>
        </w:rPr>
        <w:t>3</w:t>
      </w:r>
      <w:r w:rsidRPr="00690E30">
        <w:rPr>
          <w:rFonts w:ascii="Arial" w:eastAsia="DengXian" w:hAnsi="Arial" w:cs="Arial"/>
          <w:b/>
          <w:bCs/>
          <w:noProof/>
          <w:lang w:val="en-US" w:eastAsia="zh-CN"/>
        </w:rPr>
        <w:t xml:space="preserve">: </w:t>
      </w:r>
      <w:r>
        <w:rPr>
          <w:rFonts w:ascii="Arial" w:hAnsi="Arial" w:cs="Arial"/>
          <w:b/>
          <w:bCs/>
          <w:noProof/>
        </w:rPr>
        <w:t>RAN2 to discuss the ASN</w:t>
      </w:r>
      <w:r w:rsidR="00556608">
        <w:rPr>
          <w:rFonts w:ascii="Arial" w:hAnsi="Arial" w:cs="Arial"/>
          <w:b/>
          <w:bCs/>
          <w:noProof/>
        </w:rPr>
        <w:t>.1</w:t>
      </w:r>
      <w:r>
        <w:rPr>
          <w:rFonts w:ascii="Arial" w:hAnsi="Arial" w:cs="Arial"/>
          <w:b/>
          <w:bCs/>
          <w:noProof/>
        </w:rPr>
        <w:t xml:space="preserve"> issue of </w:t>
      </w:r>
      <w:bookmarkStart w:id="149" w:name="OLE_LINK10"/>
      <w:r w:rsidR="005B24AC">
        <w:rPr>
          <w:rFonts w:ascii="Arial" w:hAnsi="Arial" w:cs="Arial"/>
          <w:b/>
          <w:bCs/>
          <w:noProof/>
        </w:rPr>
        <w:t xml:space="preserve">EARFCN </w:t>
      </w:r>
      <w:r w:rsidR="00556608">
        <w:rPr>
          <w:rFonts w:ascii="Arial" w:hAnsi="Arial" w:cs="Arial"/>
          <w:b/>
          <w:bCs/>
          <w:noProof/>
        </w:rPr>
        <w:t xml:space="preserve">value </w:t>
      </w:r>
      <w:r w:rsidR="005B24AC">
        <w:rPr>
          <w:rFonts w:ascii="Arial" w:hAnsi="Arial" w:cs="Arial"/>
          <w:b/>
          <w:bCs/>
          <w:noProof/>
        </w:rPr>
        <w:t xml:space="preserve">in </w:t>
      </w:r>
      <w:r>
        <w:rPr>
          <w:rFonts w:ascii="Arial" w:hAnsi="Arial" w:cs="Arial"/>
          <w:b/>
          <w:bCs/>
          <w:noProof/>
        </w:rPr>
        <w:t xml:space="preserve">carrierFreqList </w:t>
      </w:r>
      <w:bookmarkEnd w:id="149"/>
      <w:r w:rsidR="004334AE">
        <w:rPr>
          <w:rFonts w:ascii="Arial" w:hAnsi="Arial" w:cs="Arial"/>
          <w:b/>
          <w:bCs/>
          <w:noProof/>
        </w:rPr>
        <w:t>of</w:t>
      </w:r>
      <w:r>
        <w:rPr>
          <w:rFonts w:ascii="Arial" w:hAnsi="Arial" w:cs="Arial"/>
          <w:b/>
          <w:bCs/>
          <w:noProof/>
        </w:rPr>
        <w:t xml:space="preserve"> SIB32</w:t>
      </w:r>
      <w:r w:rsidRPr="00690E30">
        <w:rPr>
          <w:rFonts w:ascii="Arial" w:hAnsi="Arial" w:cs="Arial"/>
          <w:b/>
          <w:bCs/>
          <w:noProof/>
        </w:rPr>
        <w:t>.</w:t>
      </w:r>
    </w:p>
    <w:bookmarkEnd w:id="148"/>
    <w:p w14:paraId="2724753A" w14:textId="77777777" w:rsidR="00BF7FA3" w:rsidRPr="00BF7FA3" w:rsidRDefault="00BF7FA3" w:rsidP="00873444">
      <w:pPr>
        <w:jc w:val="both"/>
        <w:rPr>
          <w:rFonts w:ascii="Arial" w:eastAsia="SimSun" w:hAnsi="Arial" w:cs="Arial"/>
          <w:b/>
          <w:bCs/>
          <w:lang w:eastAsia="zh-CN"/>
        </w:rPr>
      </w:pPr>
    </w:p>
    <w:p w14:paraId="5FF2457F" w14:textId="1FBBEC8C" w:rsidR="00A209D6" w:rsidRPr="002A1E64" w:rsidRDefault="008C3057" w:rsidP="002A1E64">
      <w:pPr>
        <w:pStyle w:val="Heading1"/>
        <w:numPr>
          <w:ilvl w:val="0"/>
          <w:numId w:val="34"/>
        </w:numPr>
        <w:jc w:val="both"/>
        <w:rPr>
          <w:rFonts w:cs="Arial"/>
        </w:rPr>
      </w:pPr>
      <w:r w:rsidRPr="002A1E64">
        <w:rPr>
          <w:rFonts w:cs="Arial"/>
        </w:rPr>
        <w:t>Conclusion</w:t>
      </w:r>
    </w:p>
    <w:p w14:paraId="7550D8C5" w14:textId="77777777" w:rsidR="00EE30B5" w:rsidRDefault="00EE30B5" w:rsidP="00EE30B5">
      <w:pPr>
        <w:rPr>
          <w:rFonts w:ascii="Arial" w:eastAsia="DengXian" w:hAnsi="Arial" w:cs="Arial"/>
          <w:b/>
          <w:bCs/>
          <w:noProof/>
          <w:lang w:eastAsia="zh-CN"/>
        </w:rPr>
      </w:pPr>
      <w:r>
        <w:rPr>
          <w:rFonts w:ascii="Arial" w:eastAsia="DengXian" w:hAnsi="Arial" w:cs="Arial"/>
          <w:b/>
          <w:bCs/>
          <w:noProof/>
          <w:lang w:eastAsia="zh-CN"/>
        </w:rPr>
        <w:t>Proposal 1: M</w:t>
      </w:r>
      <w:r>
        <w:rPr>
          <w:rFonts w:ascii="Arial" w:eastAsia="SimSun" w:hAnsi="Arial" w:cs="Arial"/>
          <w:b/>
          <w:bCs/>
          <w:noProof/>
          <w:szCs w:val="16"/>
          <w:lang w:eastAsia="zh-CN"/>
        </w:rPr>
        <w:t>oving the text about T390 expiry in 5.3.3.21 to a new standalone clause.</w:t>
      </w:r>
    </w:p>
    <w:p w14:paraId="61FD16FD" w14:textId="50886D05" w:rsidR="00A054B0" w:rsidRPr="006820D2" w:rsidRDefault="006820D2" w:rsidP="004334AE">
      <w:pPr>
        <w:jc w:val="both"/>
        <w:rPr>
          <w:rFonts w:ascii="Arial" w:hAnsi="Arial" w:cs="Arial"/>
          <w:b/>
          <w:bCs/>
          <w:noProof/>
        </w:rPr>
      </w:pPr>
      <w:r>
        <w:rPr>
          <w:rFonts w:ascii="Arial" w:eastAsia="DengXian" w:hAnsi="Arial" w:cs="Arial"/>
          <w:b/>
          <w:bCs/>
          <w:noProof/>
          <w:lang w:val="en-US" w:eastAsia="zh-CN"/>
        </w:rPr>
        <w:t xml:space="preserve">Proposal 2: </w:t>
      </w:r>
      <w:r>
        <w:rPr>
          <w:rFonts w:ascii="Arial" w:hAnsi="Arial" w:cs="Arial"/>
          <w:b/>
          <w:bCs/>
          <w:noProof/>
        </w:rPr>
        <w:t>If T390 expires and a GNSS measurement during the available idle period is in progress, it is up to UE implementation whether to continue the current GNSS measurement using autonomous gaps or start a new GNSS measurement.</w:t>
      </w:r>
    </w:p>
    <w:p w14:paraId="48525BC8" w14:textId="05EFF7AB" w:rsidR="00AF3C91" w:rsidRDefault="00A455D6" w:rsidP="004334AE">
      <w:pPr>
        <w:jc w:val="both"/>
        <w:rPr>
          <w:rFonts w:ascii="Arial" w:hAnsi="Arial" w:cs="Arial"/>
          <w:b/>
          <w:bCs/>
          <w:noProof/>
        </w:rPr>
      </w:pPr>
      <w:r>
        <w:rPr>
          <w:rFonts w:ascii="Arial" w:eastAsia="DengXian" w:hAnsi="Arial" w:cs="Arial"/>
          <w:b/>
          <w:bCs/>
          <w:noProof/>
          <w:lang w:val="en-US" w:eastAsia="zh-CN"/>
        </w:rPr>
        <w:t xml:space="preserve">Proposal </w:t>
      </w:r>
      <w:r w:rsidR="00A054B0">
        <w:rPr>
          <w:rFonts w:ascii="Arial" w:eastAsia="DengXian" w:hAnsi="Arial" w:cs="Arial"/>
          <w:b/>
          <w:bCs/>
          <w:noProof/>
          <w:lang w:val="en-US" w:eastAsia="zh-CN"/>
        </w:rPr>
        <w:t>3</w:t>
      </w:r>
      <w:r>
        <w:rPr>
          <w:rFonts w:ascii="Arial" w:eastAsia="DengXian" w:hAnsi="Arial" w:cs="Arial"/>
          <w:b/>
          <w:bCs/>
          <w:noProof/>
          <w:lang w:val="en-US" w:eastAsia="zh-CN"/>
        </w:rPr>
        <w:t xml:space="preserve">: </w:t>
      </w:r>
      <w:r>
        <w:rPr>
          <w:rFonts w:ascii="Arial" w:hAnsi="Arial" w:cs="Arial"/>
          <w:b/>
          <w:bCs/>
          <w:noProof/>
        </w:rPr>
        <w:t>RAN2 to discuss the ASN.1 issue of EARFCN value in carrierFreqList of SIB32.</w:t>
      </w:r>
    </w:p>
    <w:p w14:paraId="38D98841" w14:textId="77777777" w:rsidR="00A455D6" w:rsidRPr="00A455D6" w:rsidRDefault="00A455D6" w:rsidP="004334AE">
      <w:pPr>
        <w:jc w:val="both"/>
        <w:rPr>
          <w:rFonts w:ascii="Arial" w:hAnsi="Arial" w:cs="Arial"/>
          <w:b/>
          <w:bCs/>
          <w:noProof/>
        </w:rPr>
      </w:pPr>
    </w:p>
    <w:sectPr w:rsidR="00A455D6" w:rsidRPr="00A455D6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7962" w14:textId="77777777" w:rsidR="006F6513" w:rsidRDefault="006F6513">
      <w:r>
        <w:separator/>
      </w:r>
    </w:p>
  </w:endnote>
  <w:endnote w:type="continuationSeparator" w:id="0">
    <w:p w14:paraId="6216782E" w14:textId="77777777" w:rsidR="006F6513" w:rsidRDefault="006F6513">
      <w:r>
        <w:continuationSeparator/>
      </w:r>
    </w:p>
  </w:endnote>
  <w:endnote w:type="continuationNotice" w:id="1">
    <w:p w14:paraId="048FB070" w14:textId="77777777" w:rsidR="006F6513" w:rsidRDefault="006F65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7B115" w14:textId="77777777" w:rsidR="006F6513" w:rsidRDefault="006F6513">
      <w:r>
        <w:separator/>
      </w:r>
    </w:p>
  </w:footnote>
  <w:footnote w:type="continuationSeparator" w:id="0">
    <w:p w14:paraId="0BDDDD6D" w14:textId="77777777" w:rsidR="006F6513" w:rsidRDefault="006F6513">
      <w:r>
        <w:continuationSeparator/>
      </w:r>
    </w:p>
  </w:footnote>
  <w:footnote w:type="continuationNotice" w:id="1">
    <w:p w14:paraId="4797AEAE" w14:textId="77777777" w:rsidR="006F6513" w:rsidRDefault="006F65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738E4"/>
    <w:multiLevelType w:val="hybridMultilevel"/>
    <w:tmpl w:val="7A50AAA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>
      <w:start w:val="1"/>
      <w:numFmt w:val="decimal"/>
      <w:lvlText w:val="%4."/>
      <w:lvlJc w:val="left"/>
      <w:pPr>
        <w:ind w:left="1760" w:hanging="440"/>
      </w:pPr>
    </w:lvl>
    <w:lvl w:ilvl="4" w:tplc="FFFFFFFF">
      <w:start w:val="1"/>
      <w:numFmt w:val="lowerLetter"/>
      <w:lvlText w:val="%5)"/>
      <w:lvlJc w:val="left"/>
      <w:pPr>
        <w:ind w:left="2200" w:hanging="440"/>
      </w:pPr>
    </w:lvl>
    <w:lvl w:ilvl="5" w:tplc="FFFFFFFF">
      <w:start w:val="1"/>
      <w:numFmt w:val="lowerRoman"/>
      <w:lvlText w:val="%6."/>
      <w:lvlJc w:val="right"/>
      <w:pPr>
        <w:ind w:left="2640" w:hanging="440"/>
      </w:pPr>
    </w:lvl>
    <w:lvl w:ilvl="6" w:tplc="FFFFFFFF">
      <w:start w:val="1"/>
      <w:numFmt w:val="decimal"/>
      <w:lvlText w:val="%7."/>
      <w:lvlJc w:val="left"/>
      <w:pPr>
        <w:ind w:left="3080" w:hanging="440"/>
      </w:pPr>
    </w:lvl>
    <w:lvl w:ilvl="7" w:tplc="FFFFFFFF">
      <w:start w:val="1"/>
      <w:numFmt w:val="lowerLetter"/>
      <w:lvlText w:val="%8)"/>
      <w:lvlJc w:val="left"/>
      <w:pPr>
        <w:ind w:left="3520" w:hanging="440"/>
      </w:pPr>
    </w:lvl>
    <w:lvl w:ilvl="8" w:tplc="FFFFFFFF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174646"/>
    <w:multiLevelType w:val="hybridMultilevel"/>
    <w:tmpl w:val="7A50AAA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5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2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32964"/>
    <w:multiLevelType w:val="hybridMultilevel"/>
    <w:tmpl w:val="B3205D7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17"/>
  </w:num>
  <w:num w:numId="2" w16cid:durableId="1927497324">
    <w:abstractNumId w:val="14"/>
  </w:num>
  <w:num w:numId="3" w16cid:durableId="1533493282">
    <w:abstractNumId w:val="7"/>
  </w:num>
  <w:num w:numId="4" w16cid:durableId="598686884">
    <w:abstractNumId w:val="26"/>
  </w:num>
  <w:num w:numId="5" w16cid:durableId="363409581">
    <w:abstractNumId w:val="18"/>
  </w:num>
  <w:num w:numId="6" w16cid:durableId="1830902012">
    <w:abstractNumId w:val="15"/>
  </w:num>
  <w:num w:numId="7" w16cid:durableId="1579093480">
    <w:abstractNumId w:val="6"/>
  </w:num>
  <w:num w:numId="8" w16cid:durableId="1543594716">
    <w:abstractNumId w:val="17"/>
  </w:num>
  <w:num w:numId="9" w16cid:durableId="1908759864">
    <w:abstractNumId w:val="17"/>
  </w:num>
  <w:num w:numId="10" w16cid:durableId="1680230756">
    <w:abstractNumId w:val="17"/>
  </w:num>
  <w:num w:numId="11" w16cid:durableId="1597709860">
    <w:abstractNumId w:val="17"/>
  </w:num>
  <w:num w:numId="12" w16cid:durableId="2089301454">
    <w:abstractNumId w:val="17"/>
  </w:num>
  <w:num w:numId="13" w16cid:durableId="2143695296">
    <w:abstractNumId w:val="1"/>
  </w:num>
  <w:num w:numId="14" w16cid:durableId="1967734765">
    <w:abstractNumId w:val="21"/>
  </w:num>
  <w:num w:numId="15" w16cid:durableId="1677345340">
    <w:abstractNumId w:val="8"/>
  </w:num>
  <w:num w:numId="16" w16cid:durableId="1231388242">
    <w:abstractNumId w:val="16"/>
  </w:num>
  <w:num w:numId="17" w16cid:durableId="1833596593">
    <w:abstractNumId w:val="23"/>
  </w:num>
  <w:num w:numId="18" w16cid:durableId="1185360059">
    <w:abstractNumId w:val="5"/>
  </w:num>
  <w:num w:numId="19" w16cid:durableId="524709119">
    <w:abstractNumId w:val="1"/>
  </w:num>
  <w:num w:numId="20" w16cid:durableId="2127390062">
    <w:abstractNumId w:val="22"/>
  </w:num>
  <w:num w:numId="21" w16cid:durableId="163857901">
    <w:abstractNumId w:val="10"/>
  </w:num>
  <w:num w:numId="22" w16cid:durableId="2061518551">
    <w:abstractNumId w:val="20"/>
  </w:num>
  <w:num w:numId="23" w16cid:durableId="96756010">
    <w:abstractNumId w:val="3"/>
  </w:num>
  <w:num w:numId="24" w16cid:durableId="1188370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17"/>
  </w:num>
  <w:num w:numId="26" w16cid:durableId="1930775918">
    <w:abstractNumId w:val="13"/>
  </w:num>
  <w:num w:numId="27" w16cid:durableId="701978395">
    <w:abstractNumId w:val="12"/>
  </w:num>
  <w:num w:numId="28" w16cid:durableId="662049110">
    <w:abstractNumId w:val="11"/>
  </w:num>
  <w:num w:numId="29" w16cid:durableId="1275820582">
    <w:abstractNumId w:val="19"/>
  </w:num>
  <w:num w:numId="30" w16cid:durableId="1618684507">
    <w:abstractNumId w:val="9"/>
  </w:num>
  <w:num w:numId="31" w16cid:durableId="2042511363">
    <w:abstractNumId w:val="24"/>
  </w:num>
  <w:num w:numId="32" w16cid:durableId="13617089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8151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36446280">
    <w:abstractNumId w:val="17"/>
    <w:lvlOverride w:ilvl="0">
      <w:startOverride w:val="3"/>
    </w:lvlOverride>
  </w:num>
  <w:num w:numId="35" w16cid:durableId="8641692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55156948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1F3"/>
    <w:rsid w:val="00014BC5"/>
    <w:rsid w:val="000153CC"/>
    <w:rsid w:val="00015950"/>
    <w:rsid w:val="000162E9"/>
    <w:rsid w:val="00016557"/>
    <w:rsid w:val="000167AB"/>
    <w:rsid w:val="00022927"/>
    <w:rsid w:val="00023C40"/>
    <w:rsid w:val="00025377"/>
    <w:rsid w:val="00025423"/>
    <w:rsid w:val="0002599D"/>
    <w:rsid w:val="00026BFC"/>
    <w:rsid w:val="00027055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37B83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133F"/>
    <w:rsid w:val="00051A55"/>
    <w:rsid w:val="00051D35"/>
    <w:rsid w:val="00053CA9"/>
    <w:rsid w:val="0005588D"/>
    <w:rsid w:val="00055CD4"/>
    <w:rsid w:val="00055CEC"/>
    <w:rsid w:val="0005647B"/>
    <w:rsid w:val="000576EE"/>
    <w:rsid w:val="00057F22"/>
    <w:rsid w:val="000621B5"/>
    <w:rsid w:val="000627CA"/>
    <w:rsid w:val="00065268"/>
    <w:rsid w:val="00070BD9"/>
    <w:rsid w:val="00071C4F"/>
    <w:rsid w:val="00072646"/>
    <w:rsid w:val="00073C56"/>
    <w:rsid w:val="00073C9C"/>
    <w:rsid w:val="0007792A"/>
    <w:rsid w:val="00080512"/>
    <w:rsid w:val="00080F5C"/>
    <w:rsid w:val="00081240"/>
    <w:rsid w:val="0008378E"/>
    <w:rsid w:val="000902D4"/>
    <w:rsid w:val="00090468"/>
    <w:rsid w:val="00090CD4"/>
    <w:rsid w:val="000914AC"/>
    <w:rsid w:val="0009221C"/>
    <w:rsid w:val="0009334E"/>
    <w:rsid w:val="00094568"/>
    <w:rsid w:val="00094C6B"/>
    <w:rsid w:val="00095CF2"/>
    <w:rsid w:val="000A014D"/>
    <w:rsid w:val="000A4A5F"/>
    <w:rsid w:val="000A4C20"/>
    <w:rsid w:val="000A60C3"/>
    <w:rsid w:val="000B0115"/>
    <w:rsid w:val="000B01BB"/>
    <w:rsid w:val="000B02F8"/>
    <w:rsid w:val="000B0BF3"/>
    <w:rsid w:val="000B0EF0"/>
    <w:rsid w:val="000B1752"/>
    <w:rsid w:val="000B1FF2"/>
    <w:rsid w:val="000B31A7"/>
    <w:rsid w:val="000B40D8"/>
    <w:rsid w:val="000B4877"/>
    <w:rsid w:val="000B6020"/>
    <w:rsid w:val="000B6398"/>
    <w:rsid w:val="000B69D6"/>
    <w:rsid w:val="000B7BCF"/>
    <w:rsid w:val="000C18FE"/>
    <w:rsid w:val="000C522B"/>
    <w:rsid w:val="000C64AA"/>
    <w:rsid w:val="000C756E"/>
    <w:rsid w:val="000D1D35"/>
    <w:rsid w:val="000D3336"/>
    <w:rsid w:val="000D4B95"/>
    <w:rsid w:val="000D58AB"/>
    <w:rsid w:val="000D64F1"/>
    <w:rsid w:val="000D6E3F"/>
    <w:rsid w:val="000D75DC"/>
    <w:rsid w:val="000D7FA6"/>
    <w:rsid w:val="000E01FF"/>
    <w:rsid w:val="000E0584"/>
    <w:rsid w:val="000E37C4"/>
    <w:rsid w:val="000E3934"/>
    <w:rsid w:val="000E4069"/>
    <w:rsid w:val="000E5108"/>
    <w:rsid w:val="000E6B62"/>
    <w:rsid w:val="000E6FF8"/>
    <w:rsid w:val="000F481F"/>
    <w:rsid w:val="000F526A"/>
    <w:rsid w:val="000F57DC"/>
    <w:rsid w:val="000F57FC"/>
    <w:rsid w:val="000F6A70"/>
    <w:rsid w:val="000F6CE7"/>
    <w:rsid w:val="000F7A11"/>
    <w:rsid w:val="00100327"/>
    <w:rsid w:val="00100BA1"/>
    <w:rsid w:val="001011C1"/>
    <w:rsid w:val="00101E2A"/>
    <w:rsid w:val="0010368C"/>
    <w:rsid w:val="00103DC3"/>
    <w:rsid w:val="001055BA"/>
    <w:rsid w:val="00112BE7"/>
    <w:rsid w:val="00112F1A"/>
    <w:rsid w:val="001174C1"/>
    <w:rsid w:val="00122FEC"/>
    <w:rsid w:val="00123292"/>
    <w:rsid w:val="00123AC6"/>
    <w:rsid w:val="00124DD4"/>
    <w:rsid w:val="00126400"/>
    <w:rsid w:val="00127CCC"/>
    <w:rsid w:val="00130A42"/>
    <w:rsid w:val="00131B3D"/>
    <w:rsid w:val="00131BCA"/>
    <w:rsid w:val="00132E6E"/>
    <w:rsid w:val="001411FD"/>
    <w:rsid w:val="0014230B"/>
    <w:rsid w:val="00143363"/>
    <w:rsid w:val="001436BC"/>
    <w:rsid w:val="00143C5D"/>
    <w:rsid w:val="001446F4"/>
    <w:rsid w:val="00145075"/>
    <w:rsid w:val="001500B8"/>
    <w:rsid w:val="00156975"/>
    <w:rsid w:val="001601DC"/>
    <w:rsid w:val="001617E5"/>
    <w:rsid w:val="00163A22"/>
    <w:rsid w:val="00165A0D"/>
    <w:rsid w:val="00166172"/>
    <w:rsid w:val="00166728"/>
    <w:rsid w:val="001679C0"/>
    <w:rsid w:val="0017137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0374"/>
    <w:rsid w:val="001A56A2"/>
    <w:rsid w:val="001A7CE1"/>
    <w:rsid w:val="001B01CC"/>
    <w:rsid w:val="001B1942"/>
    <w:rsid w:val="001B1E91"/>
    <w:rsid w:val="001B1FA7"/>
    <w:rsid w:val="001B23A8"/>
    <w:rsid w:val="001B3311"/>
    <w:rsid w:val="001B349E"/>
    <w:rsid w:val="001B3AA2"/>
    <w:rsid w:val="001B49C9"/>
    <w:rsid w:val="001B5E2E"/>
    <w:rsid w:val="001C23F4"/>
    <w:rsid w:val="001C3543"/>
    <w:rsid w:val="001C3781"/>
    <w:rsid w:val="001C3966"/>
    <w:rsid w:val="001C4AC4"/>
    <w:rsid w:val="001C4F79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33E3"/>
    <w:rsid w:val="001E6720"/>
    <w:rsid w:val="001F126A"/>
    <w:rsid w:val="001F168B"/>
    <w:rsid w:val="001F2C0D"/>
    <w:rsid w:val="001F2FF2"/>
    <w:rsid w:val="001F4CAA"/>
    <w:rsid w:val="001F7831"/>
    <w:rsid w:val="00200704"/>
    <w:rsid w:val="002025E1"/>
    <w:rsid w:val="00203A5D"/>
    <w:rsid w:val="00204045"/>
    <w:rsid w:val="00206161"/>
    <w:rsid w:val="0020712B"/>
    <w:rsid w:val="00210CB8"/>
    <w:rsid w:val="0021231D"/>
    <w:rsid w:val="00212942"/>
    <w:rsid w:val="00213DFA"/>
    <w:rsid w:val="00214804"/>
    <w:rsid w:val="002152AE"/>
    <w:rsid w:val="00216876"/>
    <w:rsid w:val="002171B2"/>
    <w:rsid w:val="002207D5"/>
    <w:rsid w:val="00220815"/>
    <w:rsid w:val="00220E94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5467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60DA7"/>
    <w:rsid w:val="00260EC0"/>
    <w:rsid w:val="002610D8"/>
    <w:rsid w:val="00266AF5"/>
    <w:rsid w:val="002673C8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1E64"/>
    <w:rsid w:val="002A2342"/>
    <w:rsid w:val="002A3017"/>
    <w:rsid w:val="002A32C4"/>
    <w:rsid w:val="002A3860"/>
    <w:rsid w:val="002A47CF"/>
    <w:rsid w:val="002A54A7"/>
    <w:rsid w:val="002A5FA5"/>
    <w:rsid w:val="002A7486"/>
    <w:rsid w:val="002A7C84"/>
    <w:rsid w:val="002B1D88"/>
    <w:rsid w:val="002B3354"/>
    <w:rsid w:val="002B398D"/>
    <w:rsid w:val="002B44B8"/>
    <w:rsid w:val="002B6A93"/>
    <w:rsid w:val="002C20D8"/>
    <w:rsid w:val="002C69AA"/>
    <w:rsid w:val="002C7D04"/>
    <w:rsid w:val="002D093F"/>
    <w:rsid w:val="002D1160"/>
    <w:rsid w:val="002D2AD6"/>
    <w:rsid w:val="002D2C29"/>
    <w:rsid w:val="002D2CA2"/>
    <w:rsid w:val="002D5435"/>
    <w:rsid w:val="002D657A"/>
    <w:rsid w:val="002E2BDC"/>
    <w:rsid w:val="002E79BB"/>
    <w:rsid w:val="002E7FB9"/>
    <w:rsid w:val="002F0390"/>
    <w:rsid w:val="002F0D22"/>
    <w:rsid w:val="002F12A5"/>
    <w:rsid w:val="002F6188"/>
    <w:rsid w:val="00301508"/>
    <w:rsid w:val="00305DAA"/>
    <w:rsid w:val="00306241"/>
    <w:rsid w:val="003073B9"/>
    <w:rsid w:val="00310D9A"/>
    <w:rsid w:val="00311AAC"/>
    <w:rsid w:val="00311B17"/>
    <w:rsid w:val="003133F1"/>
    <w:rsid w:val="00314549"/>
    <w:rsid w:val="003172DC"/>
    <w:rsid w:val="0032086B"/>
    <w:rsid w:val="00323D2C"/>
    <w:rsid w:val="003243BA"/>
    <w:rsid w:val="00324E66"/>
    <w:rsid w:val="003255FD"/>
    <w:rsid w:val="00325A44"/>
    <w:rsid w:val="00325AE3"/>
    <w:rsid w:val="00326069"/>
    <w:rsid w:val="003268BF"/>
    <w:rsid w:val="00327E5D"/>
    <w:rsid w:val="00332B64"/>
    <w:rsid w:val="00333345"/>
    <w:rsid w:val="00335A5E"/>
    <w:rsid w:val="00336192"/>
    <w:rsid w:val="00337035"/>
    <w:rsid w:val="0033731A"/>
    <w:rsid w:val="003379B2"/>
    <w:rsid w:val="00337C3B"/>
    <w:rsid w:val="00343806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734"/>
    <w:rsid w:val="00360DF8"/>
    <w:rsid w:val="00361523"/>
    <w:rsid w:val="00361FDA"/>
    <w:rsid w:val="00363454"/>
    <w:rsid w:val="00363968"/>
    <w:rsid w:val="0036459E"/>
    <w:rsid w:val="00364B41"/>
    <w:rsid w:val="003667FF"/>
    <w:rsid w:val="003676CB"/>
    <w:rsid w:val="00370943"/>
    <w:rsid w:val="003715FA"/>
    <w:rsid w:val="003724CA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0E8A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C68E9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299D"/>
    <w:rsid w:val="003E329F"/>
    <w:rsid w:val="003E3888"/>
    <w:rsid w:val="003E4233"/>
    <w:rsid w:val="003E4846"/>
    <w:rsid w:val="003E5115"/>
    <w:rsid w:val="003E5ACC"/>
    <w:rsid w:val="003E613E"/>
    <w:rsid w:val="003E676B"/>
    <w:rsid w:val="003F0CE7"/>
    <w:rsid w:val="003F0FF9"/>
    <w:rsid w:val="003F11FC"/>
    <w:rsid w:val="003F24B6"/>
    <w:rsid w:val="003F2920"/>
    <w:rsid w:val="003F3214"/>
    <w:rsid w:val="003F4E28"/>
    <w:rsid w:val="003F754C"/>
    <w:rsid w:val="004006E8"/>
    <w:rsid w:val="004007D5"/>
    <w:rsid w:val="00401855"/>
    <w:rsid w:val="0040228D"/>
    <w:rsid w:val="0040702D"/>
    <w:rsid w:val="00407DB5"/>
    <w:rsid w:val="00407F71"/>
    <w:rsid w:val="00413BB8"/>
    <w:rsid w:val="00413F2F"/>
    <w:rsid w:val="00414017"/>
    <w:rsid w:val="00416C4F"/>
    <w:rsid w:val="00424F6D"/>
    <w:rsid w:val="00426682"/>
    <w:rsid w:val="00426C1B"/>
    <w:rsid w:val="00427B39"/>
    <w:rsid w:val="00427D3B"/>
    <w:rsid w:val="00430B65"/>
    <w:rsid w:val="004322B3"/>
    <w:rsid w:val="00432BC9"/>
    <w:rsid w:val="00432BE2"/>
    <w:rsid w:val="004334AE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69E5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5E59"/>
    <w:rsid w:val="0046720C"/>
    <w:rsid w:val="00467F8A"/>
    <w:rsid w:val="0047086C"/>
    <w:rsid w:val="0047342E"/>
    <w:rsid w:val="00473550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5D82"/>
    <w:rsid w:val="004966DD"/>
    <w:rsid w:val="004974A8"/>
    <w:rsid w:val="00497F27"/>
    <w:rsid w:val="004A10EE"/>
    <w:rsid w:val="004A11A0"/>
    <w:rsid w:val="004A1F7B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5D89"/>
    <w:rsid w:val="004B77BE"/>
    <w:rsid w:val="004C05C7"/>
    <w:rsid w:val="004C0C6E"/>
    <w:rsid w:val="004C1E2A"/>
    <w:rsid w:val="004C25E8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3A"/>
    <w:rsid w:val="004E2C6C"/>
    <w:rsid w:val="004E3E11"/>
    <w:rsid w:val="004E4E09"/>
    <w:rsid w:val="004E572F"/>
    <w:rsid w:val="004E73E8"/>
    <w:rsid w:val="004E7DE4"/>
    <w:rsid w:val="004F10E9"/>
    <w:rsid w:val="004F2E59"/>
    <w:rsid w:val="004F3ADA"/>
    <w:rsid w:val="004F4048"/>
    <w:rsid w:val="004F4350"/>
    <w:rsid w:val="004F4529"/>
    <w:rsid w:val="004F4540"/>
    <w:rsid w:val="004F73A7"/>
    <w:rsid w:val="00500D68"/>
    <w:rsid w:val="00501D49"/>
    <w:rsid w:val="00503171"/>
    <w:rsid w:val="00503CB5"/>
    <w:rsid w:val="00506C28"/>
    <w:rsid w:val="005075B6"/>
    <w:rsid w:val="0051041D"/>
    <w:rsid w:val="005126FC"/>
    <w:rsid w:val="00516A0D"/>
    <w:rsid w:val="00520BC6"/>
    <w:rsid w:val="005214BC"/>
    <w:rsid w:val="00522E08"/>
    <w:rsid w:val="005268DD"/>
    <w:rsid w:val="00527C31"/>
    <w:rsid w:val="00527F2A"/>
    <w:rsid w:val="00531049"/>
    <w:rsid w:val="005349C2"/>
    <w:rsid w:val="00534DA0"/>
    <w:rsid w:val="00535EC5"/>
    <w:rsid w:val="00536A0E"/>
    <w:rsid w:val="00537422"/>
    <w:rsid w:val="00542000"/>
    <w:rsid w:val="00543A40"/>
    <w:rsid w:val="00543E6C"/>
    <w:rsid w:val="00547A10"/>
    <w:rsid w:val="005501CD"/>
    <w:rsid w:val="00551763"/>
    <w:rsid w:val="0055422F"/>
    <w:rsid w:val="00555070"/>
    <w:rsid w:val="00556608"/>
    <w:rsid w:val="00557338"/>
    <w:rsid w:val="005625DD"/>
    <w:rsid w:val="005642A1"/>
    <w:rsid w:val="00565087"/>
    <w:rsid w:val="005652F1"/>
    <w:rsid w:val="0056573F"/>
    <w:rsid w:val="00566239"/>
    <w:rsid w:val="0056656C"/>
    <w:rsid w:val="00571279"/>
    <w:rsid w:val="00571DF5"/>
    <w:rsid w:val="00572564"/>
    <w:rsid w:val="005738A1"/>
    <w:rsid w:val="005739BD"/>
    <w:rsid w:val="00573F36"/>
    <w:rsid w:val="00575070"/>
    <w:rsid w:val="005752D5"/>
    <w:rsid w:val="0057598B"/>
    <w:rsid w:val="00576ABF"/>
    <w:rsid w:val="00576C6D"/>
    <w:rsid w:val="0058077E"/>
    <w:rsid w:val="00580BC1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3767"/>
    <w:rsid w:val="005A49C6"/>
    <w:rsid w:val="005A4D6D"/>
    <w:rsid w:val="005A53B0"/>
    <w:rsid w:val="005A68D5"/>
    <w:rsid w:val="005A6CA2"/>
    <w:rsid w:val="005B015F"/>
    <w:rsid w:val="005B24AC"/>
    <w:rsid w:val="005B3921"/>
    <w:rsid w:val="005B41A4"/>
    <w:rsid w:val="005B58B9"/>
    <w:rsid w:val="005B598B"/>
    <w:rsid w:val="005B7771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15E2"/>
    <w:rsid w:val="005E1FED"/>
    <w:rsid w:val="005E28FB"/>
    <w:rsid w:val="005E5D57"/>
    <w:rsid w:val="005F0D6D"/>
    <w:rsid w:val="005F1917"/>
    <w:rsid w:val="005F4A60"/>
    <w:rsid w:val="0060107D"/>
    <w:rsid w:val="00601EEB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5930"/>
    <w:rsid w:val="00615AD2"/>
    <w:rsid w:val="006160D7"/>
    <w:rsid w:val="006170FF"/>
    <w:rsid w:val="00622FDA"/>
    <w:rsid w:val="0062407B"/>
    <w:rsid w:val="00624C07"/>
    <w:rsid w:val="00624F03"/>
    <w:rsid w:val="00625260"/>
    <w:rsid w:val="0062582C"/>
    <w:rsid w:val="00625B0A"/>
    <w:rsid w:val="006312B4"/>
    <w:rsid w:val="00631358"/>
    <w:rsid w:val="00632396"/>
    <w:rsid w:val="00632969"/>
    <w:rsid w:val="00634BC4"/>
    <w:rsid w:val="00635845"/>
    <w:rsid w:val="00635A59"/>
    <w:rsid w:val="00635F52"/>
    <w:rsid w:val="00636557"/>
    <w:rsid w:val="00640307"/>
    <w:rsid w:val="00641342"/>
    <w:rsid w:val="00641838"/>
    <w:rsid w:val="006433D1"/>
    <w:rsid w:val="00646D99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CA6"/>
    <w:rsid w:val="0066096B"/>
    <w:rsid w:val="00662B68"/>
    <w:rsid w:val="006634F4"/>
    <w:rsid w:val="00670303"/>
    <w:rsid w:val="00670C14"/>
    <w:rsid w:val="006721E0"/>
    <w:rsid w:val="00672522"/>
    <w:rsid w:val="00672AE4"/>
    <w:rsid w:val="00674D79"/>
    <w:rsid w:val="0067758B"/>
    <w:rsid w:val="0067783E"/>
    <w:rsid w:val="00677F5B"/>
    <w:rsid w:val="00680911"/>
    <w:rsid w:val="006820D2"/>
    <w:rsid w:val="00682BF2"/>
    <w:rsid w:val="0068445E"/>
    <w:rsid w:val="00685FD7"/>
    <w:rsid w:val="00686C74"/>
    <w:rsid w:val="00690E30"/>
    <w:rsid w:val="00690ED2"/>
    <w:rsid w:val="0069409B"/>
    <w:rsid w:val="00694F59"/>
    <w:rsid w:val="0069570A"/>
    <w:rsid w:val="00695D31"/>
    <w:rsid w:val="00696821"/>
    <w:rsid w:val="006A03B0"/>
    <w:rsid w:val="006A1A2B"/>
    <w:rsid w:val="006A1FEE"/>
    <w:rsid w:val="006A416F"/>
    <w:rsid w:val="006A4A4B"/>
    <w:rsid w:val="006B49F7"/>
    <w:rsid w:val="006C0E94"/>
    <w:rsid w:val="006C1B70"/>
    <w:rsid w:val="006C2167"/>
    <w:rsid w:val="006C2491"/>
    <w:rsid w:val="006C27CB"/>
    <w:rsid w:val="006C63C4"/>
    <w:rsid w:val="006C65A9"/>
    <w:rsid w:val="006C66D8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2BCF"/>
    <w:rsid w:val="006E4AE6"/>
    <w:rsid w:val="006E67FB"/>
    <w:rsid w:val="006F6513"/>
    <w:rsid w:val="006F69EC"/>
    <w:rsid w:val="006F6A2C"/>
    <w:rsid w:val="00701CDD"/>
    <w:rsid w:val="00705BC0"/>
    <w:rsid w:val="007069DC"/>
    <w:rsid w:val="00710201"/>
    <w:rsid w:val="007102CD"/>
    <w:rsid w:val="0071194B"/>
    <w:rsid w:val="0071215B"/>
    <w:rsid w:val="00712204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40C0A"/>
    <w:rsid w:val="00742324"/>
    <w:rsid w:val="00743A84"/>
    <w:rsid w:val="00743D97"/>
    <w:rsid w:val="00744E76"/>
    <w:rsid w:val="00745AC8"/>
    <w:rsid w:val="007469FD"/>
    <w:rsid w:val="00747411"/>
    <w:rsid w:val="0075063F"/>
    <w:rsid w:val="00751E7C"/>
    <w:rsid w:val="0075287B"/>
    <w:rsid w:val="00753B28"/>
    <w:rsid w:val="00756E85"/>
    <w:rsid w:val="00756F81"/>
    <w:rsid w:val="00757815"/>
    <w:rsid w:val="00757D40"/>
    <w:rsid w:val="00761926"/>
    <w:rsid w:val="00762587"/>
    <w:rsid w:val="00762DB1"/>
    <w:rsid w:val="00764CB5"/>
    <w:rsid w:val="0076607C"/>
    <w:rsid w:val="007662B5"/>
    <w:rsid w:val="00774940"/>
    <w:rsid w:val="00776B57"/>
    <w:rsid w:val="0077751F"/>
    <w:rsid w:val="007778A0"/>
    <w:rsid w:val="00777CC7"/>
    <w:rsid w:val="00777EE4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2E55"/>
    <w:rsid w:val="007A3137"/>
    <w:rsid w:val="007A32BA"/>
    <w:rsid w:val="007A52C1"/>
    <w:rsid w:val="007A7099"/>
    <w:rsid w:val="007B09F5"/>
    <w:rsid w:val="007B18D8"/>
    <w:rsid w:val="007B19BD"/>
    <w:rsid w:val="007B2202"/>
    <w:rsid w:val="007B3C9A"/>
    <w:rsid w:val="007C03C0"/>
    <w:rsid w:val="007C095F"/>
    <w:rsid w:val="007C17D5"/>
    <w:rsid w:val="007C25AC"/>
    <w:rsid w:val="007C2DD0"/>
    <w:rsid w:val="007C3935"/>
    <w:rsid w:val="007C563E"/>
    <w:rsid w:val="007C6EC7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D37"/>
    <w:rsid w:val="007F2E08"/>
    <w:rsid w:val="007F3544"/>
    <w:rsid w:val="007F5CC1"/>
    <w:rsid w:val="007F7D07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1105"/>
    <w:rsid w:val="00811D9D"/>
    <w:rsid w:val="00813245"/>
    <w:rsid w:val="00813383"/>
    <w:rsid w:val="00814BE5"/>
    <w:rsid w:val="00815AA2"/>
    <w:rsid w:val="00820098"/>
    <w:rsid w:val="008215B0"/>
    <w:rsid w:val="00824F42"/>
    <w:rsid w:val="00827D94"/>
    <w:rsid w:val="00830E1C"/>
    <w:rsid w:val="00830F8A"/>
    <w:rsid w:val="00831E12"/>
    <w:rsid w:val="008325C4"/>
    <w:rsid w:val="00832DF3"/>
    <w:rsid w:val="008350FE"/>
    <w:rsid w:val="00836BBC"/>
    <w:rsid w:val="00840DE0"/>
    <w:rsid w:val="008442A7"/>
    <w:rsid w:val="00844CDD"/>
    <w:rsid w:val="00847C73"/>
    <w:rsid w:val="00850C3E"/>
    <w:rsid w:val="00851443"/>
    <w:rsid w:val="008515D4"/>
    <w:rsid w:val="00851C22"/>
    <w:rsid w:val="008521DD"/>
    <w:rsid w:val="00852D50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4748"/>
    <w:rsid w:val="00865EDE"/>
    <w:rsid w:val="00866257"/>
    <w:rsid w:val="00866A0C"/>
    <w:rsid w:val="00871A3C"/>
    <w:rsid w:val="0087292F"/>
    <w:rsid w:val="008732D6"/>
    <w:rsid w:val="00873444"/>
    <w:rsid w:val="00875EB1"/>
    <w:rsid w:val="008768CA"/>
    <w:rsid w:val="00877BFD"/>
    <w:rsid w:val="00877EF9"/>
    <w:rsid w:val="00880559"/>
    <w:rsid w:val="008818E2"/>
    <w:rsid w:val="00882533"/>
    <w:rsid w:val="008849F5"/>
    <w:rsid w:val="008867B1"/>
    <w:rsid w:val="00890468"/>
    <w:rsid w:val="008904A2"/>
    <w:rsid w:val="00890882"/>
    <w:rsid w:val="00890D75"/>
    <w:rsid w:val="008911C9"/>
    <w:rsid w:val="00892166"/>
    <w:rsid w:val="00893F0C"/>
    <w:rsid w:val="00895A0B"/>
    <w:rsid w:val="008962BD"/>
    <w:rsid w:val="00896CB6"/>
    <w:rsid w:val="008A439A"/>
    <w:rsid w:val="008A546A"/>
    <w:rsid w:val="008A7427"/>
    <w:rsid w:val="008B1067"/>
    <w:rsid w:val="008B5306"/>
    <w:rsid w:val="008B5F92"/>
    <w:rsid w:val="008B74AF"/>
    <w:rsid w:val="008C0236"/>
    <w:rsid w:val="008C285A"/>
    <w:rsid w:val="008C2E2A"/>
    <w:rsid w:val="008C3057"/>
    <w:rsid w:val="008C4C9A"/>
    <w:rsid w:val="008C4E29"/>
    <w:rsid w:val="008C50BD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F19F2"/>
    <w:rsid w:val="008F396F"/>
    <w:rsid w:val="008F3DCD"/>
    <w:rsid w:val="008F7665"/>
    <w:rsid w:val="009011BF"/>
    <w:rsid w:val="0090129C"/>
    <w:rsid w:val="00901B1E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3222"/>
    <w:rsid w:val="00933857"/>
    <w:rsid w:val="009357EA"/>
    <w:rsid w:val="00936071"/>
    <w:rsid w:val="00936346"/>
    <w:rsid w:val="009376AF"/>
    <w:rsid w:val="009376CD"/>
    <w:rsid w:val="00940212"/>
    <w:rsid w:val="00940779"/>
    <w:rsid w:val="009416E2"/>
    <w:rsid w:val="009428FC"/>
    <w:rsid w:val="00942EC2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0125"/>
    <w:rsid w:val="00961B32"/>
    <w:rsid w:val="00962455"/>
    <w:rsid w:val="00962509"/>
    <w:rsid w:val="00965E6D"/>
    <w:rsid w:val="00970666"/>
    <w:rsid w:val="00970DB3"/>
    <w:rsid w:val="00971A5C"/>
    <w:rsid w:val="00972FBD"/>
    <w:rsid w:val="009737EF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62B"/>
    <w:rsid w:val="00977DBF"/>
    <w:rsid w:val="00977EAC"/>
    <w:rsid w:val="0098022E"/>
    <w:rsid w:val="00982DAE"/>
    <w:rsid w:val="00985B57"/>
    <w:rsid w:val="00986B60"/>
    <w:rsid w:val="009909BC"/>
    <w:rsid w:val="009928A9"/>
    <w:rsid w:val="009932BF"/>
    <w:rsid w:val="00995D8C"/>
    <w:rsid w:val="00997A74"/>
    <w:rsid w:val="00997F2F"/>
    <w:rsid w:val="00997FAD"/>
    <w:rsid w:val="009A0AF3"/>
    <w:rsid w:val="009A0DBB"/>
    <w:rsid w:val="009A2EEE"/>
    <w:rsid w:val="009A4931"/>
    <w:rsid w:val="009B07CD"/>
    <w:rsid w:val="009B13FA"/>
    <w:rsid w:val="009B26F6"/>
    <w:rsid w:val="009B647D"/>
    <w:rsid w:val="009C19E9"/>
    <w:rsid w:val="009C1B67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34C0"/>
    <w:rsid w:val="009E55AC"/>
    <w:rsid w:val="009E7862"/>
    <w:rsid w:val="009E7EC4"/>
    <w:rsid w:val="009F1379"/>
    <w:rsid w:val="009F200C"/>
    <w:rsid w:val="009F2CB9"/>
    <w:rsid w:val="009F445F"/>
    <w:rsid w:val="00A00170"/>
    <w:rsid w:val="00A0066E"/>
    <w:rsid w:val="00A027CA"/>
    <w:rsid w:val="00A03496"/>
    <w:rsid w:val="00A054B0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4B12"/>
    <w:rsid w:val="00A255A1"/>
    <w:rsid w:val="00A31B24"/>
    <w:rsid w:val="00A33876"/>
    <w:rsid w:val="00A33FE1"/>
    <w:rsid w:val="00A35162"/>
    <w:rsid w:val="00A35217"/>
    <w:rsid w:val="00A409FF"/>
    <w:rsid w:val="00A41829"/>
    <w:rsid w:val="00A430EC"/>
    <w:rsid w:val="00A4371D"/>
    <w:rsid w:val="00A44335"/>
    <w:rsid w:val="00A449B3"/>
    <w:rsid w:val="00A455D6"/>
    <w:rsid w:val="00A4645A"/>
    <w:rsid w:val="00A466D4"/>
    <w:rsid w:val="00A47F02"/>
    <w:rsid w:val="00A513CA"/>
    <w:rsid w:val="00A53724"/>
    <w:rsid w:val="00A54B2B"/>
    <w:rsid w:val="00A553D1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76BC8"/>
    <w:rsid w:val="00A77C82"/>
    <w:rsid w:val="00A82346"/>
    <w:rsid w:val="00A84750"/>
    <w:rsid w:val="00A85727"/>
    <w:rsid w:val="00A87E5B"/>
    <w:rsid w:val="00A90727"/>
    <w:rsid w:val="00A91596"/>
    <w:rsid w:val="00A94BC5"/>
    <w:rsid w:val="00A9671C"/>
    <w:rsid w:val="00AA037C"/>
    <w:rsid w:val="00AA1553"/>
    <w:rsid w:val="00AA16B0"/>
    <w:rsid w:val="00AA4665"/>
    <w:rsid w:val="00AA4F5A"/>
    <w:rsid w:val="00AA5A02"/>
    <w:rsid w:val="00AA5E71"/>
    <w:rsid w:val="00AA6D24"/>
    <w:rsid w:val="00AA6EF6"/>
    <w:rsid w:val="00AA74F4"/>
    <w:rsid w:val="00AA7D3E"/>
    <w:rsid w:val="00AB0AA7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C72F5"/>
    <w:rsid w:val="00AD3082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0DE5"/>
    <w:rsid w:val="00AF1776"/>
    <w:rsid w:val="00AF213F"/>
    <w:rsid w:val="00AF317D"/>
    <w:rsid w:val="00AF371E"/>
    <w:rsid w:val="00AF3C91"/>
    <w:rsid w:val="00AF649F"/>
    <w:rsid w:val="00AF7C5F"/>
    <w:rsid w:val="00B0181D"/>
    <w:rsid w:val="00B0385E"/>
    <w:rsid w:val="00B05380"/>
    <w:rsid w:val="00B05962"/>
    <w:rsid w:val="00B065DE"/>
    <w:rsid w:val="00B11EAC"/>
    <w:rsid w:val="00B13A48"/>
    <w:rsid w:val="00B14DEE"/>
    <w:rsid w:val="00B15449"/>
    <w:rsid w:val="00B15B76"/>
    <w:rsid w:val="00B16C2F"/>
    <w:rsid w:val="00B176C9"/>
    <w:rsid w:val="00B213AE"/>
    <w:rsid w:val="00B25A62"/>
    <w:rsid w:val="00B2602A"/>
    <w:rsid w:val="00B261CD"/>
    <w:rsid w:val="00B27303"/>
    <w:rsid w:val="00B277F1"/>
    <w:rsid w:val="00B27F7F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6BB"/>
    <w:rsid w:val="00B53DBA"/>
    <w:rsid w:val="00B54EF8"/>
    <w:rsid w:val="00B55159"/>
    <w:rsid w:val="00B57DC1"/>
    <w:rsid w:val="00B606E6"/>
    <w:rsid w:val="00B61630"/>
    <w:rsid w:val="00B657DE"/>
    <w:rsid w:val="00B65AA8"/>
    <w:rsid w:val="00B66E42"/>
    <w:rsid w:val="00B67F3D"/>
    <w:rsid w:val="00B726D8"/>
    <w:rsid w:val="00B732A1"/>
    <w:rsid w:val="00B73674"/>
    <w:rsid w:val="00B7447A"/>
    <w:rsid w:val="00B7538C"/>
    <w:rsid w:val="00B76953"/>
    <w:rsid w:val="00B8075F"/>
    <w:rsid w:val="00B81736"/>
    <w:rsid w:val="00B833EE"/>
    <w:rsid w:val="00B83588"/>
    <w:rsid w:val="00B83E3C"/>
    <w:rsid w:val="00B8403F"/>
    <w:rsid w:val="00B84B49"/>
    <w:rsid w:val="00B84D5C"/>
    <w:rsid w:val="00B84DB2"/>
    <w:rsid w:val="00B864B4"/>
    <w:rsid w:val="00B86B8D"/>
    <w:rsid w:val="00B955EF"/>
    <w:rsid w:val="00B9630B"/>
    <w:rsid w:val="00B964CA"/>
    <w:rsid w:val="00BA1188"/>
    <w:rsid w:val="00BA18CB"/>
    <w:rsid w:val="00BA42BF"/>
    <w:rsid w:val="00BA555A"/>
    <w:rsid w:val="00BA55D1"/>
    <w:rsid w:val="00BB0270"/>
    <w:rsid w:val="00BB0FD7"/>
    <w:rsid w:val="00BB12BA"/>
    <w:rsid w:val="00BB5F79"/>
    <w:rsid w:val="00BB7251"/>
    <w:rsid w:val="00BB7C42"/>
    <w:rsid w:val="00BC1BC3"/>
    <w:rsid w:val="00BC32E4"/>
    <w:rsid w:val="00BC3555"/>
    <w:rsid w:val="00BC45B8"/>
    <w:rsid w:val="00BC7E05"/>
    <w:rsid w:val="00BD03E5"/>
    <w:rsid w:val="00BD1AD0"/>
    <w:rsid w:val="00BD2CE9"/>
    <w:rsid w:val="00BD31F0"/>
    <w:rsid w:val="00BD5730"/>
    <w:rsid w:val="00BD5D0A"/>
    <w:rsid w:val="00BE034C"/>
    <w:rsid w:val="00BE07D3"/>
    <w:rsid w:val="00BE2716"/>
    <w:rsid w:val="00BE2A19"/>
    <w:rsid w:val="00BE621A"/>
    <w:rsid w:val="00BE627F"/>
    <w:rsid w:val="00BE69B6"/>
    <w:rsid w:val="00BF06A7"/>
    <w:rsid w:val="00BF14F3"/>
    <w:rsid w:val="00BF3CBC"/>
    <w:rsid w:val="00BF4333"/>
    <w:rsid w:val="00BF4969"/>
    <w:rsid w:val="00BF5550"/>
    <w:rsid w:val="00BF5708"/>
    <w:rsid w:val="00BF5F25"/>
    <w:rsid w:val="00BF76CA"/>
    <w:rsid w:val="00BF7FA3"/>
    <w:rsid w:val="00C00351"/>
    <w:rsid w:val="00C00512"/>
    <w:rsid w:val="00C0093C"/>
    <w:rsid w:val="00C012C1"/>
    <w:rsid w:val="00C0240F"/>
    <w:rsid w:val="00C04A27"/>
    <w:rsid w:val="00C05892"/>
    <w:rsid w:val="00C05FD8"/>
    <w:rsid w:val="00C07249"/>
    <w:rsid w:val="00C0784E"/>
    <w:rsid w:val="00C101B1"/>
    <w:rsid w:val="00C11561"/>
    <w:rsid w:val="00C11FFC"/>
    <w:rsid w:val="00C12B51"/>
    <w:rsid w:val="00C1493D"/>
    <w:rsid w:val="00C1670C"/>
    <w:rsid w:val="00C23637"/>
    <w:rsid w:val="00C23F9D"/>
    <w:rsid w:val="00C243E1"/>
    <w:rsid w:val="00C24650"/>
    <w:rsid w:val="00C25465"/>
    <w:rsid w:val="00C2648C"/>
    <w:rsid w:val="00C27511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4DC2"/>
    <w:rsid w:val="00C460F5"/>
    <w:rsid w:val="00C467F0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37FD"/>
    <w:rsid w:val="00C6553E"/>
    <w:rsid w:val="00C66523"/>
    <w:rsid w:val="00C66D62"/>
    <w:rsid w:val="00C66D96"/>
    <w:rsid w:val="00C70DC4"/>
    <w:rsid w:val="00C760D4"/>
    <w:rsid w:val="00C76969"/>
    <w:rsid w:val="00C76A1A"/>
    <w:rsid w:val="00C76B6B"/>
    <w:rsid w:val="00C81331"/>
    <w:rsid w:val="00C824B1"/>
    <w:rsid w:val="00C83895"/>
    <w:rsid w:val="00C83A13"/>
    <w:rsid w:val="00C844F8"/>
    <w:rsid w:val="00C845DD"/>
    <w:rsid w:val="00C84E9C"/>
    <w:rsid w:val="00C86F10"/>
    <w:rsid w:val="00C872A0"/>
    <w:rsid w:val="00C9068C"/>
    <w:rsid w:val="00C91F36"/>
    <w:rsid w:val="00C92967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B240B"/>
    <w:rsid w:val="00CB40C7"/>
    <w:rsid w:val="00CB5044"/>
    <w:rsid w:val="00CB5EBE"/>
    <w:rsid w:val="00CB72B8"/>
    <w:rsid w:val="00CC265B"/>
    <w:rsid w:val="00CC31FC"/>
    <w:rsid w:val="00CC3C7A"/>
    <w:rsid w:val="00CC4132"/>
    <w:rsid w:val="00CC4645"/>
    <w:rsid w:val="00CC56CB"/>
    <w:rsid w:val="00CD0872"/>
    <w:rsid w:val="00CD0BA8"/>
    <w:rsid w:val="00CD14F3"/>
    <w:rsid w:val="00CD2C43"/>
    <w:rsid w:val="00CD46A6"/>
    <w:rsid w:val="00CD4948"/>
    <w:rsid w:val="00CD4C7B"/>
    <w:rsid w:val="00CD4F02"/>
    <w:rsid w:val="00CD58FE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CF7861"/>
    <w:rsid w:val="00D00C39"/>
    <w:rsid w:val="00D011CA"/>
    <w:rsid w:val="00D012D3"/>
    <w:rsid w:val="00D019CF"/>
    <w:rsid w:val="00D020FC"/>
    <w:rsid w:val="00D02D62"/>
    <w:rsid w:val="00D06188"/>
    <w:rsid w:val="00D12DDB"/>
    <w:rsid w:val="00D175D5"/>
    <w:rsid w:val="00D1769D"/>
    <w:rsid w:val="00D17ACC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3BE3"/>
    <w:rsid w:val="00D340B7"/>
    <w:rsid w:val="00D35DEB"/>
    <w:rsid w:val="00D360C9"/>
    <w:rsid w:val="00D36C63"/>
    <w:rsid w:val="00D3792D"/>
    <w:rsid w:val="00D4005F"/>
    <w:rsid w:val="00D44D37"/>
    <w:rsid w:val="00D47CAD"/>
    <w:rsid w:val="00D51036"/>
    <w:rsid w:val="00D51534"/>
    <w:rsid w:val="00D5191A"/>
    <w:rsid w:val="00D52DEE"/>
    <w:rsid w:val="00D52FC5"/>
    <w:rsid w:val="00D53E30"/>
    <w:rsid w:val="00D55E47"/>
    <w:rsid w:val="00D56685"/>
    <w:rsid w:val="00D60C67"/>
    <w:rsid w:val="00D60F6F"/>
    <w:rsid w:val="00D62E19"/>
    <w:rsid w:val="00D62E33"/>
    <w:rsid w:val="00D634BA"/>
    <w:rsid w:val="00D6405F"/>
    <w:rsid w:val="00D64E49"/>
    <w:rsid w:val="00D6517A"/>
    <w:rsid w:val="00D67CD1"/>
    <w:rsid w:val="00D7022F"/>
    <w:rsid w:val="00D727AF"/>
    <w:rsid w:val="00D727BD"/>
    <w:rsid w:val="00D72C64"/>
    <w:rsid w:val="00D738D6"/>
    <w:rsid w:val="00D73D9C"/>
    <w:rsid w:val="00D742C1"/>
    <w:rsid w:val="00D746B6"/>
    <w:rsid w:val="00D761CD"/>
    <w:rsid w:val="00D80795"/>
    <w:rsid w:val="00D82934"/>
    <w:rsid w:val="00D832F1"/>
    <w:rsid w:val="00D843A6"/>
    <w:rsid w:val="00D854BE"/>
    <w:rsid w:val="00D87009"/>
    <w:rsid w:val="00D87E00"/>
    <w:rsid w:val="00D9134D"/>
    <w:rsid w:val="00D91ECC"/>
    <w:rsid w:val="00D92DA4"/>
    <w:rsid w:val="00D93832"/>
    <w:rsid w:val="00D93914"/>
    <w:rsid w:val="00D9391F"/>
    <w:rsid w:val="00D94870"/>
    <w:rsid w:val="00D96D11"/>
    <w:rsid w:val="00D96D2D"/>
    <w:rsid w:val="00DA29BD"/>
    <w:rsid w:val="00DA7A03"/>
    <w:rsid w:val="00DB0DB8"/>
    <w:rsid w:val="00DB1810"/>
    <w:rsid w:val="00DB1818"/>
    <w:rsid w:val="00DB1F9F"/>
    <w:rsid w:val="00DB3918"/>
    <w:rsid w:val="00DB5492"/>
    <w:rsid w:val="00DB5FA7"/>
    <w:rsid w:val="00DB74A8"/>
    <w:rsid w:val="00DB7BE7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91C"/>
    <w:rsid w:val="00DE4AE9"/>
    <w:rsid w:val="00DE537D"/>
    <w:rsid w:val="00DE57D7"/>
    <w:rsid w:val="00DF0600"/>
    <w:rsid w:val="00DF1831"/>
    <w:rsid w:val="00DF218F"/>
    <w:rsid w:val="00DF3DA6"/>
    <w:rsid w:val="00DF4645"/>
    <w:rsid w:val="00DF61E5"/>
    <w:rsid w:val="00DF7834"/>
    <w:rsid w:val="00E00D16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B77"/>
    <w:rsid w:val="00E262F2"/>
    <w:rsid w:val="00E267D1"/>
    <w:rsid w:val="00E30E0C"/>
    <w:rsid w:val="00E30E67"/>
    <w:rsid w:val="00E32245"/>
    <w:rsid w:val="00E350C7"/>
    <w:rsid w:val="00E37E4F"/>
    <w:rsid w:val="00E41B53"/>
    <w:rsid w:val="00E430C9"/>
    <w:rsid w:val="00E45133"/>
    <w:rsid w:val="00E46C08"/>
    <w:rsid w:val="00E471CF"/>
    <w:rsid w:val="00E47979"/>
    <w:rsid w:val="00E50640"/>
    <w:rsid w:val="00E54E49"/>
    <w:rsid w:val="00E570B1"/>
    <w:rsid w:val="00E609A3"/>
    <w:rsid w:val="00E62835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0EC"/>
    <w:rsid w:val="00E766EC"/>
    <w:rsid w:val="00E76B1A"/>
    <w:rsid w:val="00E773CB"/>
    <w:rsid w:val="00E77645"/>
    <w:rsid w:val="00E81A19"/>
    <w:rsid w:val="00E81F3A"/>
    <w:rsid w:val="00E83075"/>
    <w:rsid w:val="00E83697"/>
    <w:rsid w:val="00E859B6"/>
    <w:rsid w:val="00E8654C"/>
    <w:rsid w:val="00E86809"/>
    <w:rsid w:val="00E86D6D"/>
    <w:rsid w:val="00E9006A"/>
    <w:rsid w:val="00E90B15"/>
    <w:rsid w:val="00E915FF"/>
    <w:rsid w:val="00E9509D"/>
    <w:rsid w:val="00E96CD0"/>
    <w:rsid w:val="00E96F95"/>
    <w:rsid w:val="00EA12F9"/>
    <w:rsid w:val="00EA3E27"/>
    <w:rsid w:val="00EA597A"/>
    <w:rsid w:val="00EA5A15"/>
    <w:rsid w:val="00EA66C9"/>
    <w:rsid w:val="00EA6CB2"/>
    <w:rsid w:val="00EA715F"/>
    <w:rsid w:val="00EB06B2"/>
    <w:rsid w:val="00EB0BE0"/>
    <w:rsid w:val="00EB1041"/>
    <w:rsid w:val="00EB1F89"/>
    <w:rsid w:val="00EB378C"/>
    <w:rsid w:val="00EB4246"/>
    <w:rsid w:val="00EB4E14"/>
    <w:rsid w:val="00EB4E25"/>
    <w:rsid w:val="00EB56A0"/>
    <w:rsid w:val="00EB5A68"/>
    <w:rsid w:val="00EC230D"/>
    <w:rsid w:val="00EC340C"/>
    <w:rsid w:val="00EC38FB"/>
    <w:rsid w:val="00EC3C5F"/>
    <w:rsid w:val="00EC4A25"/>
    <w:rsid w:val="00EC6C86"/>
    <w:rsid w:val="00EC7040"/>
    <w:rsid w:val="00EC7DFE"/>
    <w:rsid w:val="00ED0457"/>
    <w:rsid w:val="00ED112E"/>
    <w:rsid w:val="00ED1BAA"/>
    <w:rsid w:val="00ED40AC"/>
    <w:rsid w:val="00ED6022"/>
    <w:rsid w:val="00ED740E"/>
    <w:rsid w:val="00EE0896"/>
    <w:rsid w:val="00EE0FF5"/>
    <w:rsid w:val="00EE1E05"/>
    <w:rsid w:val="00EE2460"/>
    <w:rsid w:val="00EE30B5"/>
    <w:rsid w:val="00EE4B14"/>
    <w:rsid w:val="00EE4C4F"/>
    <w:rsid w:val="00EE5F79"/>
    <w:rsid w:val="00EE671D"/>
    <w:rsid w:val="00EE7509"/>
    <w:rsid w:val="00EE79F6"/>
    <w:rsid w:val="00EF032A"/>
    <w:rsid w:val="00EF0A7D"/>
    <w:rsid w:val="00EF0C39"/>
    <w:rsid w:val="00EF0DB9"/>
    <w:rsid w:val="00EF3978"/>
    <w:rsid w:val="00EF612C"/>
    <w:rsid w:val="00EF6B71"/>
    <w:rsid w:val="00F01C6C"/>
    <w:rsid w:val="00F01C7D"/>
    <w:rsid w:val="00F025A2"/>
    <w:rsid w:val="00F036E9"/>
    <w:rsid w:val="00F039C1"/>
    <w:rsid w:val="00F03D3D"/>
    <w:rsid w:val="00F043D1"/>
    <w:rsid w:val="00F06701"/>
    <w:rsid w:val="00F07388"/>
    <w:rsid w:val="00F07939"/>
    <w:rsid w:val="00F0797A"/>
    <w:rsid w:val="00F12520"/>
    <w:rsid w:val="00F12DE6"/>
    <w:rsid w:val="00F138EA"/>
    <w:rsid w:val="00F141DF"/>
    <w:rsid w:val="00F177BD"/>
    <w:rsid w:val="00F2026E"/>
    <w:rsid w:val="00F2210A"/>
    <w:rsid w:val="00F22241"/>
    <w:rsid w:val="00F23BFB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5494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0BDD"/>
    <w:rsid w:val="00F521FD"/>
    <w:rsid w:val="00F52DE9"/>
    <w:rsid w:val="00F53579"/>
    <w:rsid w:val="00F54A3D"/>
    <w:rsid w:val="00F54CB0"/>
    <w:rsid w:val="00F571A8"/>
    <w:rsid w:val="00F572A3"/>
    <w:rsid w:val="00F579CD"/>
    <w:rsid w:val="00F6030E"/>
    <w:rsid w:val="00F633B4"/>
    <w:rsid w:val="00F653B8"/>
    <w:rsid w:val="00F661EE"/>
    <w:rsid w:val="00F701EF"/>
    <w:rsid w:val="00F70453"/>
    <w:rsid w:val="00F71B89"/>
    <w:rsid w:val="00F7353C"/>
    <w:rsid w:val="00F737E9"/>
    <w:rsid w:val="00F758D2"/>
    <w:rsid w:val="00F76F8F"/>
    <w:rsid w:val="00F77B35"/>
    <w:rsid w:val="00F77CC7"/>
    <w:rsid w:val="00F77EE4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5E4"/>
    <w:rsid w:val="00FA118E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501"/>
    <w:rsid w:val="00FB6F30"/>
    <w:rsid w:val="00FC1192"/>
    <w:rsid w:val="00FC1320"/>
    <w:rsid w:val="00FC1909"/>
    <w:rsid w:val="00FC2F18"/>
    <w:rsid w:val="00FC371B"/>
    <w:rsid w:val="00FC4291"/>
    <w:rsid w:val="00FC745F"/>
    <w:rsid w:val="00FC7E40"/>
    <w:rsid w:val="00FD021D"/>
    <w:rsid w:val="00FD0A57"/>
    <w:rsid w:val="00FD296F"/>
    <w:rsid w:val="00FD37A8"/>
    <w:rsid w:val="00FD6E18"/>
    <w:rsid w:val="00FD6EDB"/>
    <w:rsid w:val="00FD764C"/>
    <w:rsid w:val="00FE106D"/>
    <w:rsid w:val="00FE251B"/>
    <w:rsid w:val="00FE520E"/>
    <w:rsid w:val="00FE5667"/>
    <w:rsid w:val="00FE5845"/>
    <w:rsid w:val="00FE6612"/>
    <w:rsid w:val="00FF01E6"/>
    <w:rsid w:val="00FF1D35"/>
    <w:rsid w:val="00FF2E06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4AE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character" w:customStyle="1" w:styleId="Heading4Char">
    <w:name w:val="Heading 4 Char"/>
    <w:basedOn w:val="DefaultParagraphFont"/>
    <w:link w:val="Heading4"/>
    <w:rsid w:val="004B5D89"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34BC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2024-03-28T09:18:00Z</dcterms:created>
  <dcterms:modified xsi:type="dcterms:W3CDTF">2024-08-09T04:07:00Z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